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D15D5">
        <w:rPr>
          <w:b/>
          <w:i/>
          <w:noProof/>
          <w:sz w:val="28"/>
        </w:rPr>
        <w:t>0503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D15D5" w:rsidP="003916B4">
            <w:pPr>
              <w:pStyle w:val="CRCoverPage"/>
              <w:spacing w:after="0"/>
              <w:jc w:val="center"/>
              <w:rPr>
                <w:noProof/>
              </w:rPr>
            </w:pPr>
            <w:r>
              <w:rPr>
                <w:b/>
                <w:noProof/>
                <w:sz w:val="28"/>
              </w:rPr>
              <w:t>2214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C52E0" w:rsidP="002A6414">
            <w:pPr>
              <w:pStyle w:val="CRCoverPage"/>
              <w:spacing w:after="0"/>
              <w:ind w:left="100"/>
              <w:rPr>
                <w:noProof/>
              </w:rPr>
            </w:pPr>
            <w:r w:rsidRPr="00FC52E0">
              <w:rPr>
                <w:noProof/>
                <w:lang w:eastAsia="zh-CN"/>
              </w:rPr>
              <w:t>Addition of RedCap RRM TC 17.6.3.3 - CSI-RS L1-RSRP non-DRX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2E2D08">
              <w:rPr>
                <w:noProof/>
                <w:lang w:eastAsia="zh-CN"/>
              </w:rPr>
              <w:t>6.</w:t>
            </w:r>
            <w:r w:rsidR="00B10E45">
              <w:rPr>
                <w:noProof/>
                <w:lang w:eastAsia="zh-CN"/>
              </w:rPr>
              <w:t>3</w:t>
            </w:r>
            <w:r w:rsidR="002E2D08">
              <w:rPr>
                <w:noProof/>
                <w:lang w:eastAsia="zh-CN"/>
              </w:rPr>
              <w:t>.</w:t>
            </w:r>
            <w:r w:rsidR="00FC52E0">
              <w:rPr>
                <w:noProof/>
                <w:lang w:eastAsia="zh-CN"/>
              </w:rPr>
              <w:t>3</w:t>
            </w:r>
            <w:r>
              <w:rPr>
                <w:noProof/>
                <w:lang w:eastAsia="zh-CN"/>
              </w:rPr>
              <w:t xml:space="preserve"> </w:t>
            </w:r>
            <w:r w:rsidR="00237E3D">
              <w:rPr>
                <w:noProof/>
                <w:lang w:eastAsia="zh-CN"/>
              </w:rPr>
              <w:t xml:space="preserve">- </w:t>
            </w:r>
            <w:r w:rsidR="00FC52E0" w:rsidRPr="00FC52E0">
              <w:rPr>
                <w:noProof/>
                <w:lang w:eastAsia="zh-CN"/>
              </w:rPr>
              <w:t>NR SA FR2 CSI-RS based L1-RSRP measurement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E2D08" w:rsidP="00203FB5">
            <w:pPr>
              <w:pStyle w:val="CRCoverPage"/>
              <w:numPr>
                <w:ilvl w:val="0"/>
                <w:numId w:val="15"/>
              </w:numPr>
              <w:spacing w:after="0"/>
              <w:rPr>
                <w:lang w:eastAsia="ja-JP"/>
              </w:rPr>
            </w:pPr>
            <w:r w:rsidRPr="00660DC4">
              <w:rPr>
                <w:noProof/>
                <w:lang w:eastAsia="zh-CN"/>
              </w:rPr>
              <w:t xml:space="preserve">RedCap RRM TC </w:t>
            </w:r>
            <w:r w:rsidR="00FC52E0">
              <w:rPr>
                <w:noProof/>
                <w:lang w:eastAsia="zh-CN"/>
              </w:rPr>
              <w:t xml:space="preserve">17.6.3.3 - </w:t>
            </w:r>
            <w:r w:rsidR="00FC52E0" w:rsidRPr="00FC52E0">
              <w:rPr>
                <w:noProof/>
                <w:lang w:eastAsia="zh-CN"/>
              </w:rPr>
              <w:t>NR SA FR2 CSI-RS based L1-RSRP measurement when DRX is not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w:t>
            </w:r>
            <w:r w:rsidR="002E2D08">
              <w:rPr>
                <w:noProof/>
                <w:lang w:eastAsia="zh-CN"/>
              </w:rPr>
              <w:t>6.</w:t>
            </w:r>
            <w:r w:rsidR="00B10E45">
              <w:rPr>
                <w:noProof/>
                <w:lang w:eastAsia="zh-CN"/>
              </w:rPr>
              <w:t>3</w:t>
            </w:r>
            <w:r w:rsidR="002E2D08">
              <w:rPr>
                <w:noProof/>
                <w:lang w:eastAsia="zh-CN"/>
              </w:rPr>
              <w:t>.</w:t>
            </w:r>
            <w:r w:rsidR="00FC52E0">
              <w:rPr>
                <w:noProof/>
                <w:lang w:eastAsia="zh-CN"/>
              </w:rPr>
              <w:t>3</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6751E" w:rsidRDefault="0016751E" w:rsidP="0016751E">
            <w:pPr>
              <w:pStyle w:val="CRCoverPage"/>
              <w:spacing w:after="0"/>
              <w:ind w:left="99"/>
              <w:rPr>
                <w:noProof/>
              </w:rPr>
            </w:pPr>
            <w:r>
              <w:rPr>
                <w:noProof/>
              </w:rPr>
              <w:t>TS 38.522 CR 0244</w:t>
            </w:r>
          </w:p>
          <w:p w:rsidR="00F50B98" w:rsidRPr="004A220A" w:rsidRDefault="0016751E" w:rsidP="0016751E">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941D4" w:rsidRPr="00F941D4" w:rsidRDefault="00FC52E0" w:rsidP="00F941D4">
      <w:pPr>
        <w:keepNext/>
        <w:keepLines/>
        <w:overflowPunct w:val="0"/>
        <w:autoSpaceDE w:val="0"/>
        <w:autoSpaceDN w:val="0"/>
        <w:adjustRightInd w:val="0"/>
        <w:spacing w:before="120"/>
        <w:ind w:left="1418" w:hanging="1418"/>
        <w:textAlignment w:val="baseline"/>
        <w:outlineLvl w:val="3"/>
        <w:rPr>
          <w:ins w:id="3" w:author="Huawei" w:date="2023-01-06T17:35:00Z"/>
          <w:rFonts w:ascii="Arial" w:eastAsia="Times New Roman" w:hAnsi="Arial"/>
          <w:sz w:val="24"/>
          <w:lang w:eastAsia="sv-SE"/>
        </w:rPr>
      </w:pPr>
      <w:ins w:id="4" w:author="Huawei" w:date="2023-01-06T17:56:00Z">
        <w:r>
          <w:rPr>
            <w:rFonts w:ascii="Arial" w:eastAsia="Times New Roman" w:hAnsi="Arial"/>
            <w:sz w:val="24"/>
            <w:lang w:eastAsia="sv-SE"/>
          </w:rPr>
          <w:t>17.6.3.3</w:t>
        </w:r>
      </w:ins>
      <w:ins w:id="5" w:author="Huawei" w:date="2023-01-06T17:35:00Z">
        <w:r w:rsidR="00F941D4" w:rsidRPr="00F941D4">
          <w:rPr>
            <w:rFonts w:ascii="Arial" w:eastAsia="Times New Roman" w:hAnsi="Arial"/>
            <w:sz w:val="24"/>
            <w:lang w:eastAsia="sv-SE"/>
          </w:rPr>
          <w:tab/>
        </w:r>
      </w:ins>
      <w:ins w:id="6" w:author="Huawei" w:date="2023-01-06T17:55:00Z">
        <w:r w:rsidRPr="00FC52E0">
          <w:rPr>
            <w:rFonts w:ascii="Arial" w:eastAsia="Times New Roman" w:hAnsi="Arial"/>
            <w:sz w:val="24"/>
            <w:lang w:eastAsia="sv-SE"/>
          </w:rPr>
          <w:t>NR SA FR2 CSI-RS based L1-RSRP measurement when DRX is not used</w:t>
        </w:r>
      </w:ins>
    </w:p>
    <w:p w:rsidR="00F941D4" w:rsidRPr="00F941D4" w:rsidRDefault="00F941D4" w:rsidP="003E2CDA">
      <w:pPr>
        <w:spacing w:after="160" w:line="259" w:lineRule="auto"/>
        <w:rPr>
          <w:ins w:id="7" w:author="Huawei" w:date="2023-01-06T17:35:00Z"/>
          <w:rStyle w:val="EditorsNoteChar"/>
          <w:rFonts w:eastAsia="等线"/>
        </w:rPr>
      </w:pPr>
      <w:ins w:id="8" w:author="Huawei" w:date="2023-01-06T17:35:00Z">
        <w:r w:rsidRPr="00F941D4">
          <w:rPr>
            <w:rStyle w:val="EditorsNoteChar"/>
            <w:rFonts w:eastAsia="等线"/>
          </w:rPr>
          <w:t xml:space="preserve">Editor’s Note: This test case </w:t>
        </w:r>
      </w:ins>
      <w:ins w:id="9" w:author="Huawei" w:date="2023-01-19T18:22:00Z">
        <w:r w:rsidR="003E2CDA">
          <w:rPr>
            <w:rStyle w:val="EditorsNoteChar"/>
            <w:rFonts w:eastAsia="等线" w:hint="eastAsia"/>
            <w:lang w:eastAsia="zh-CN"/>
          </w:rPr>
          <w:t>is</w:t>
        </w:r>
      </w:ins>
      <w:ins w:id="10" w:author="Huawei" w:date="2023-01-06T17:35:00Z">
        <w:r w:rsidRPr="00F941D4">
          <w:rPr>
            <w:rStyle w:val="EditorsNoteChar"/>
            <w:rFonts w:eastAsia="等线"/>
          </w:rPr>
          <w:t xml:space="preserve"> </w:t>
        </w:r>
      </w:ins>
      <w:ins w:id="11" w:author="Huawei" w:date="2023-01-19T18:22:00Z">
        <w:r w:rsidR="003E2CDA">
          <w:rPr>
            <w:rStyle w:val="EditorsNoteChar"/>
            <w:rFonts w:eastAsia="等线"/>
          </w:rPr>
          <w:t>in</w:t>
        </w:r>
      </w:ins>
      <w:ins w:id="12" w:author="Huawei" w:date="2023-01-06T17:35:00Z">
        <w:r w:rsidRPr="00F941D4">
          <w:rPr>
            <w:rStyle w:val="EditorsNoteChar"/>
            <w:rFonts w:eastAsia="等线"/>
          </w:rPr>
          <w:t>complete</w:t>
        </w:r>
      </w:ins>
      <w:ins w:id="13" w:author="Huawei" w:date="2023-01-19T18:22:00Z">
        <w:r w:rsidR="003E2CDA">
          <w:rPr>
            <w:rStyle w:val="EditorsNoteChar"/>
            <w:rFonts w:eastAsia="等线"/>
          </w:rPr>
          <w:t xml:space="preserve"> in following aspects:</w:t>
        </w:r>
      </w:ins>
    </w:p>
    <w:p w:rsidR="00F941D4" w:rsidRPr="00F941D4" w:rsidRDefault="00F941D4" w:rsidP="00F941D4">
      <w:pPr>
        <w:spacing w:after="160" w:line="259" w:lineRule="auto"/>
        <w:rPr>
          <w:ins w:id="14" w:author="Huawei" w:date="2023-01-06T17:35:00Z"/>
          <w:rStyle w:val="EditorsNoteChar"/>
          <w:rFonts w:eastAsia="等线"/>
        </w:rPr>
      </w:pPr>
      <w:ins w:id="15" w:author="Huawei" w:date="2023-01-06T17:36:00Z">
        <w:r>
          <w:rPr>
            <w:rStyle w:val="EditorsNoteChar"/>
            <w:rFonts w:eastAsia="等线"/>
          </w:rPr>
          <w:t>-</w:t>
        </w:r>
        <w:r>
          <w:rPr>
            <w:rStyle w:val="EditorsNoteChar"/>
            <w:rFonts w:eastAsia="等线"/>
          </w:rPr>
          <w:tab/>
        </w:r>
      </w:ins>
      <w:ins w:id="16" w:author="Huawei" w:date="2023-01-19T18:22:00Z">
        <w:r w:rsidR="003E2CDA">
          <w:rPr>
            <w:rStyle w:val="EditorsNoteChar"/>
            <w:rFonts w:eastAsia="等线"/>
          </w:rPr>
          <w:t>MU &amp; TT analysis is still missing.</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17" w:author="Huawei" w:date="2023-01-06T17:35:00Z"/>
          <w:rFonts w:ascii="Arial" w:eastAsia="Times New Roman" w:hAnsi="Arial"/>
        </w:rPr>
      </w:pPr>
      <w:ins w:id="18" w:author="Huawei" w:date="2023-01-06T17:56:00Z">
        <w:r>
          <w:rPr>
            <w:rFonts w:ascii="Arial" w:eastAsia="Times New Roman" w:hAnsi="Arial"/>
          </w:rPr>
          <w:t>17.6.3.3</w:t>
        </w:r>
      </w:ins>
      <w:ins w:id="19" w:author="Huawei" w:date="2023-01-06T17:35:00Z">
        <w:r w:rsidR="00F941D4" w:rsidRPr="00F941D4">
          <w:rPr>
            <w:rFonts w:ascii="Arial" w:eastAsia="Times New Roman" w:hAnsi="Arial"/>
          </w:rPr>
          <w:t>.1</w:t>
        </w:r>
        <w:r w:rsidR="00F941D4" w:rsidRPr="00F941D4">
          <w:rPr>
            <w:rFonts w:ascii="Arial" w:eastAsia="Times New Roman" w:hAnsi="Arial"/>
          </w:rPr>
          <w:tab/>
          <w:t>Test purpose</w:t>
        </w:r>
      </w:ins>
    </w:p>
    <w:p w:rsidR="00F941D4" w:rsidRPr="00F941D4" w:rsidRDefault="00F941D4" w:rsidP="00F941D4">
      <w:pPr>
        <w:overflowPunct w:val="0"/>
        <w:autoSpaceDE w:val="0"/>
        <w:autoSpaceDN w:val="0"/>
        <w:adjustRightInd w:val="0"/>
        <w:textAlignment w:val="baseline"/>
        <w:rPr>
          <w:ins w:id="20" w:author="Huawei" w:date="2023-01-06T17:35:00Z"/>
          <w:rFonts w:eastAsia="Times New Roman" w:cs="v4.2.0"/>
        </w:rPr>
      </w:pPr>
      <w:ins w:id="21" w:author="Huawei" w:date="2023-01-06T17:37:00Z">
        <w:r>
          <w:rPr>
            <w:rFonts w:cs="v4.2.0"/>
          </w:rPr>
          <w:t>T</w:t>
        </w:r>
        <w:r w:rsidRPr="00020619">
          <w:rPr>
            <w:rFonts w:cs="v4.2.0"/>
          </w:rPr>
          <w:t xml:space="preserve">o verify that the UE makes correct reporting of L1-RSRP measurement. This test will partly verify the L1-RSRP measurement requirements in </w:t>
        </w:r>
        <w:r>
          <w:rPr>
            <w:rFonts w:cs="v4.2.0"/>
          </w:rPr>
          <w:t>TS 38.133</w:t>
        </w:r>
      </w:ins>
      <w:ins w:id="22" w:author="Huawei" w:date="2023-01-06T17:38:00Z">
        <w:r>
          <w:rPr>
            <w:rFonts w:cs="v4.2.0"/>
          </w:rPr>
          <w:t xml:space="preserve"> [6] </w:t>
        </w:r>
      </w:ins>
      <w:ins w:id="23" w:author="Huawei" w:date="2023-01-06T17:37:00Z">
        <w:r w:rsidRPr="00020619">
          <w:rPr>
            <w:rFonts w:cs="v4.2.0"/>
          </w:rPr>
          <w:t>clause</w:t>
        </w:r>
      </w:ins>
      <w:ins w:id="24" w:author="Huawei" w:date="2023-01-06T17:38:00Z">
        <w:r>
          <w:rPr>
            <w:rFonts w:cs="v4.2.0"/>
          </w:rPr>
          <w:t xml:space="preserve"> </w:t>
        </w:r>
      </w:ins>
      <w:ins w:id="25" w:author="Huawei" w:date="2023-01-06T17:37:00Z">
        <w:r w:rsidRPr="00020619">
          <w:rPr>
            <w:rFonts w:cs="v4.2.0"/>
          </w:rPr>
          <w:t>9.5</w:t>
        </w:r>
        <w:r w:rsidRPr="00020619">
          <w:rPr>
            <w:rFonts w:cs="v4.2.0" w:hint="eastAsia"/>
            <w:lang w:val="en-US" w:eastAsia="zh-CN"/>
          </w:rPr>
          <w:t>B</w:t>
        </w:r>
        <w:r w:rsidRPr="00020619">
          <w:rPr>
            <w:rFonts w:cs="v4.2.0"/>
          </w:rPr>
          <w:t>.4.</w:t>
        </w:r>
      </w:ins>
      <w:ins w:id="26" w:author="Huawei" w:date="2023-01-06T17:59:00Z">
        <w:r w:rsidR="00FC52E0">
          <w:rPr>
            <w:rFonts w:cs="v4.2.0"/>
          </w:rPr>
          <w:t>2</w:t>
        </w:r>
      </w:ins>
      <w:ins w:id="27" w:author="Huawei" w:date="2023-01-06T17:35:00Z">
        <w:r w:rsidRPr="00F941D4">
          <w:rPr>
            <w:rFonts w:eastAsia="Times New Roman" w:cs="v4.2.0"/>
          </w:rPr>
          <w:t>.</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28" w:author="Huawei" w:date="2023-01-06T17:35:00Z"/>
          <w:rFonts w:ascii="Arial" w:eastAsia="Times New Roman" w:hAnsi="Arial"/>
        </w:rPr>
      </w:pPr>
      <w:ins w:id="29" w:author="Huawei" w:date="2023-01-06T17:56:00Z">
        <w:r>
          <w:rPr>
            <w:rFonts w:ascii="Arial" w:eastAsia="Times New Roman" w:hAnsi="Arial"/>
          </w:rPr>
          <w:t>17.6.3.3</w:t>
        </w:r>
      </w:ins>
      <w:ins w:id="30" w:author="Huawei" w:date="2023-01-06T17:35:00Z">
        <w:r w:rsidR="00F941D4" w:rsidRPr="00F941D4">
          <w:rPr>
            <w:rFonts w:ascii="Arial" w:eastAsia="Times New Roman" w:hAnsi="Arial"/>
          </w:rPr>
          <w:t>.2</w:t>
        </w:r>
        <w:r w:rsidR="00F941D4" w:rsidRPr="00F941D4">
          <w:rPr>
            <w:rFonts w:ascii="Arial" w:eastAsia="Times New Roman" w:hAnsi="Arial"/>
          </w:rPr>
          <w:tab/>
          <w:t>Test applicability</w:t>
        </w:r>
      </w:ins>
    </w:p>
    <w:p w:rsidR="00F941D4" w:rsidRPr="00F941D4" w:rsidRDefault="00F941D4" w:rsidP="00F941D4">
      <w:pPr>
        <w:overflowPunct w:val="0"/>
        <w:autoSpaceDE w:val="0"/>
        <w:autoSpaceDN w:val="0"/>
        <w:adjustRightInd w:val="0"/>
        <w:textAlignment w:val="baseline"/>
        <w:rPr>
          <w:ins w:id="31" w:author="Huawei" w:date="2023-01-06T17:35:00Z"/>
          <w:rFonts w:eastAsia="Times New Roman"/>
          <w:lang w:eastAsia="sv-SE"/>
        </w:rPr>
      </w:pPr>
      <w:ins w:id="32" w:author="Huawei" w:date="2023-01-06T17:35:00Z">
        <w:r w:rsidRPr="00F941D4">
          <w:rPr>
            <w:rFonts w:eastAsia="Times New Roman"/>
            <w:lang w:eastAsia="sv-SE"/>
          </w:rPr>
          <w:t xml:space="preserve">This test applies to all types of NR </w:t>
        </w:r>
      </w:ins>
      <w:proofErr w:type="spellStart"/>
      <w:ins w:id="33" w:author="Huawei" w:date="2023-01-06T17:38:00Z">
        <w:r>
          <w:rPr>
            <w:rFonts w:eastAsia="Times New Roman"/>
            <w:lang w:eastAsia="sv-SE"/>
          </w:rPr>
          <w:t>RedCap</w:t>
        </w:r>
        <w:proofErr w:type="spellEnd"/>
        <w:r>
          <w:rPr>
            <w:rFonts w:eastAsia="Times New Roman"/>
            <w:lang w:eastAsia="sv-SE"/>
          </w:rPr>
          <w:t xml:space="preserve"> </w:t>
        </w:r>
      </w:ins>
      <w:ins w:id="34" w:author="Huawei" w:date="2023-01-06T17:35:00Z">
        <w:r w:rsidRPr="00F941D4">
          <w:rPr>
            <w:rFonts w:eastAsia="Times New Roman"/>
            <w:lang w:eastAsia="sv-SE"/>
          </w:rPr>
          <w:t>UE</w:t>
        </w:r>
      </w:ins>
      <w:ins w:id="35" w:author="Huawei" w:date="2023-01-06T17:38:00Z">
        <w:r>
          <w:rPr>
            <w:rFonts w:eastAsia="Times New Roman"/>
            <w:lang w:eastAsia="sv-SE"/>
          </w:rPr>
          <w:t>s</w:t>
        </w:r>
      </w:ins>
      <w:ins w:id="36" w:author="Huawei" w:date="2023-01-06T17:35:00Z">
        <w:r w:rsidRPr="00F941D4">
          <w:rPr>
            <w:rFonts w:eastAsia="Times New Roman"/>
            <w:lang w:eastAsia="sv-SE"/>
          </w:rPr>
          <w:t xml:space="preserve"> </w:t>
        </w:r>
      </w:ins>
      <w:ins w:id="37" w:author="Huawei" w:date="2023-01-06T17:38:00Z">
        <w:r>
          <w:rPr>
            <w:rFonts w:eastAsia="Times New Roman"/>
            <w:lang w:eastAsia="sv-SE"/>
          </w:rPr>
          <w:t xml:space="preserve">from </w:t>
        </w:r>
      </w:ins>
      <w:ins w:id="38" w:author="Huawei" w:date="2023-01-06T17:35:00Z">
        <w:r w:rsidRPr="00F941D4">
          <w:rPr>
            <w:rFonts w:eastAsia="Times New Roman"/>
            <w:lang w:eastAsia="sv-SE"/>
          </w:rPr>
          <w:t xml:space="preserve">Release </w:t>
        </w:r>
      </w:ins>
      <w:ins w:id="39" w:author="Huawei" w:date="2023-01-06T17:38:00Z">
        <w:r>
          <w:rPr>
            <w:rFonts w:eastAsia="Times New Roman"/>
            <w:lang w:eastAsia="sv-SE"/>
          </w:rPr>
          <w:t>17</w:t>
        </w:r>
      </w:ins>
      <w:ins w:id="40" w:author="Huawei" w:date="2023-01-06T17:35:00Z">
        <w:r w:rsidRPr="00F941D4">
          <w:rPr>
            <w:rFonts w:eastAsia="Times New Roman"/>
            <w:lang w:eastAsia="sv-SE"/>
          </w:rPr>
          <w:t xml:space="preserve"> </w:t>
        </w:r>
      </w:ins>
      <w:ins w:id="41" w:author="Huawei" w:date="2023-01-06T17:38:00Z">
        <w:r>
          <w:rPr>
            <w:rFonts w:eastAsia="Times New Roman"/>
            <w:lang w:eastAsia="sv-SE"/>
          </w:rPr>
          <w:t>on</w:t>
        </w:r>
      </w:ins>
      <w:ins w:id="42" w:author="Huawei" w:date="2023-01-06T17:35:00Z">
        <w:r w:rsidRPr="00F941D4">
          <w:rPr>
            <w:rFonts w:eastAsia="Times New Roman"/>
          </w:rPr>
          <w:t>ward</w:t>
        </w:r>
      </w:ins>
      <w:ins w:id="43" w:author="Huawei" w:date="2023-01-06T17:38:00Z">
        <w:r>
          <w:rPr>
            <w:rFonts w:eastAsia="Times New Roman"/>
          </w:rPr>
          <w:t>s</w:t>
        </w:r>
      </w:ins>
      <w:ins w:id="44" w:author="Huawei" w:date="2023-01-06T17:35:00Z">
        <w:r w:rsidRPr="00F941D4">
          <w:rPr>
            <w:rFonts w:eastAsia="Times New Roman"/>
            <w:lang w:eastAsia="sv-SE"/>
          </w:rPr>
          <w:t>.</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45" w:author="Huawei" w:date="2023-01-06T17:35:00Z"/>
          <w:rFonts w:ascii="Arial" w:eastAsia="Times New Roman" w:hAnsi="Arial"/>
          <w:lang w:eastAsia="sv-SE"/>
        </w:rPr>
      </w:pPr>
      <w:ins w:id="46" w:author="Huawei" w:date="2023-01-06T17:56:00Z">
        <w:r>
          <w:rPr>
            <w:rFonts w:ascii="Arial" w:eastAsia="Times New Roman" w:hAnsi="Arial"/>
            <w:lang w:eastAsia="sv-SE"/>
          </w:rPr>
          <w:t>17.6.3.3</w:t>
        </w:r>
      </w:ins>
      <w:ins w:id="47" w:author="Huawei" w:date="2023-01-06T17:35:00Z">
        <w:r w:rsidR="00F941D4" w:rsidRPr="00F941D4">
          <w:rPr>
            <w:rFonts w:ascii="Arial" w:eastAsia="Times New Roman" w:hAnsi="Arial"/>
            <w:lang w:eastAsia="sv-SE"/>
          </w:rPr>
          <w:t>.3</w:t>
        </w:r>
        <w:r w:rsidR="00F941D4" w:rsidRPr="00F941D4">
          <w:rPr>
            <w:rFonts w:ascii="Arial" w:eastAsia="Times New Roman" w:hAnsi="Arial"/>
            <w:lang w:eastAsia="sv-SE"/>
          </w:rPr>
          <w:tab/>
          <w:t>Minimum conformance requirements</w:t>
        </w:r>
      </w:ins>
    </w:p>
    <w:p w:rsidR="00F941D4" w:rsidRPr="00F941D4" w:rsidRDefault="00F941D4" w:rsidP="00F941D4">
      <w:pPr>
        <w:overflowPunct w:val="0"/>
        <w:autoSpaceDE w:val="0"/>
        <w:autoSpaceDN w:val="0"/>
        <w:adjustRightInd w:val="0"/>
        <w:textAlignment w:val="baseline"/>
        <w:rPr>
          <w:ins w:id="48" w:author="Huawei" w:date="2023-01-06T17:35:00Z"/>
          <w:rFonts w:eastAsia="Times New Roman"/>
          <w:lang w:eastAsia="sv-SE"/>
        </w:rPr>
      </w:pPr>
      <w:ins w:id="49" w:author="Huawei" w:date="2023-01-06T17:35:00Z">
        <w:r w:rsidRPr="00F941D4">
          <w:rPr>
            <w:rFonts w:eastAsia="Times New Roman"/>
            <w:lang w:eastAsia="sv-SE"/>
          </w:rPr>
          <w:t xml:space="preserve">The minimum conformance requirements are specified in clause </w:t>
        </w:r>
      </w:ins>
      <w:ins w:id="50" w:author="Huawei" w:date="2023-01-06T17:40:00Z">
        <w:r>
          <w:rPr>
            <w:rFonts w:eastAsia="Times New Roman"/>
            <w:lang w:eastAsia="sv-SE"/>
          </w:rPr>
          <w:t>1</w:t>
        </w:r>
      </w:ins>
      <w:ins w:id="51" w:author="Huawei" w:date="2023-01-06T17:35:00Z">
        <w:r w:rsidRPr="00F941D4">
          <w:rPr>
            <w:rFonts w:eastAsia="Times New Roman"/>
            <w:lang w:eastAsia="sv-SE"/>
          </w:rPr>
          <w:t>7.6.3.0.</w:t>
        </w:r>
      </w:ins>
      <w:ins w:id="52" w:author="Huawei" w:date="2023-01-06T17:59:00Z">
        <w:r w:rsidR="00FC52E0">
          <w:rPr>
            <w:rFonts w:eastAsia="Times New Roman"/>
            <w:lang w:eastAsia="sv-SE"/>
          </w:rPr>
          <w:t>2</w:t>
        </w:r>
      </w:ins>
      <w:ins w:id="53" w:author="Huawei" w:date="2023-01-06T17:35:00Z">
        <w:r w:rsidRPr="00F941D4">
          <w:rPr>
            <w:rFonts w:eastAsia="Times New Roman"/>
            <w:lang w:eastAsia="sv-SE"/>
          </w:rPr>
          <w:t>.</w:t>
        </w:r>
      </w:ins>
    </w:p>
    <w:p w:rsidR="00F941D4" w:rsidRPr="00F941D4" w:rsidRDefault="00F941D4" w:rsidP="00F941D4">
      <w:pPr>
        <w:overflowPunct w:val="0"/>
        <w:autoSpaceDE w:val="0"/>
        <w:autoSpaceDN w:val="0"/>
        <w:adjustRightInd w:val="0"/>
        <w:textAlignment w:val="baseline"/>
        <w:rPr>
          <w:ins w:id="54" w:author="Huawei" w:date="2023-01-06T17:35:00Z"/>
          <w:rFonts w:eastAsia="Times New Roman"/>
          <w:lang w:eastAsia="sv-SE"/>
        </w:rPr>
      </w:pPr>
      <w:ins w:id="55" w:author="Huawei" w:date="2023-01-06T17:35:00Z">
        <w:r w:rsidRPr="00F941D4">
          <w:rPr>
            <w:rFonts w:eastAsia="Times New Roman"/>
            <w:lang w:eastAsia="sv-SE"/>
          </w:rPr>
          <w:t>The normative reference for this requirement is TS 38.133 [6] clause A.</w:t>
        </w:r>
      </w:ins>
      <w:ins w:id="56" w:author="Huawei" w:date="2023-01-06T17:56:00Z">
        <w:r w:rsidR="00FC52E0">
          <w:rPr>
            <w:rFonts w:eastAsia="Times New Roman"/>
            <w:lang w:eastAsia="sv-SE"/>
          </w:rPr>
          <w:t>17.6.3.3</w:t>
        </w:r>
      </w:ins>
      <w:ins w:id="57" w:author="Huawei" w:date="2023-01-06T17:35:00Z">
        <w:r w:rsidRPr="00F941D4">
          <w:rPr>
            <w:rFonts w:eastAsia="Times New Roman"/>
            <w:lang w:eastAsia="sv-SE"/>
          </w:rPr>
          <w:t>.</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58" w:author="Huawei" w:date="2023-01-06T17:35:00Z"/>
          <w:rFonts w:ascii="Arial" w:eastAsia="Times New Roman" w:hAnsi="Arial"/>
          <w:lang w:eastAsia="sv-SE"/>
        </w:rPr>
      </w:pPr>
      <w:ins w:id="59" w:author="Huawei" w:date="2023-01-06T17:56:00Z">
        <w:r>
          <w:rPr>
            <w:rFonts w:ascii="Arial" w:eastAsia="Times New Roman" w:hAnsi="Arial"/>
            <w:lang w:eastAsia="sv-SE"/>
          </w:rPr>
          <w:t>17.6.3.3</w:t>
        </w:r>
      </w:ins>
      <w:ins w:id="60" w:author="Huawei" w:date="2023-01-06T17:35:00Z">
        <w:r w:rsidR="00F941D4" w:rsidRPr="00F941D4">
          <w:rPr>
            <w:rFonts w:ascii="Arial" w:eastAsia="Times New Roman" w:hAnsi="Arial"/>
            <w:lang w:eastAsia="sv-SE"/>
          </w:rPr>
          <w:t>.4</w:t>
        </w:r>
        <w:r w:rsidR="00F941D4" w:rsidRPr="00F941D4">
          <w:rPr>
            <w:rFonts w:ascii="Arial" w:eastAsia="Times New Roman" w:hAnsi="Arial"/>
            <w:lang w:eastAsia="sv-SE"/>
          </w:rPr>
          <w:tab/>
          <w:t>Test description</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61" w:author="Huawei" w:date="2023-01-06T17:35:00Z"/>
          <w:rFonts w:ascii="Arial" w:eastAsia="Times New Roman" w:hAnsi="Arial"/>
          <w:lang w:eastAsia="sv-SE"/>
        </w:rPr>
      </w:pPr>
      <w:ins w:id="62" w:author="Huawei" w:date="2023-01-06T17:56:00Z">
        <w:r>
          <w:rPr>
            <w:rFonts w:ascii="Arial" w:eastAsia="Times New Roman" w:hAnsi="Arial"/>
            <w:lang w:eastAsia="sv-SE"/>
          </w:rPr>
          <w:t>17.6.3.3</w:t>
        </w:r>
      </w:ins>
      <w:ins w:id="63" w:author="Huawei" w:date="2023-01-06T17:35:00Z">
        <w:r w:rsidR="00F941D4" w:rsidRPr="00F941D4">
          <w:rPr>
            <w:rFonts w:ascii="Arial" w:eastAsia="Times New Roman" w:hAnsi="Arial"/>
            <w:lang w:eastAsia="sv-SE"/>
          </w:rPr>
          <w:t>.4.1</w:t>
        </w:r>
        <w:r w:rsidR="00F941D4" w:rsidRPr="00F941D4">
          <w:rPr>
            <w:rFonts w:ascii="Arial" w:eastAsia="Times New Roman" w:hAnsi="Arial"/>
            <w:lang w:eastAsia="sv-SE"/>
          </w:rPr>
          <w:tab/>
          <w:t>Initial conditions</w:t>
        </w:r>
      </w:ins>
    </w:p>
    <w:p w:rsidR="00F941D4" w:rsidRDefault="00F941D4" w:rsidP="00F941D4">
      <w:pPr>
        <w:overflowPunct w:val="0"/>
        <w:autoSpaceDE w:val="0"/>
        <w:autoSpaceDN w:val="0"/>
        <w:adjustRightInd w:val="0"/>
        <w:textAlignment w:val="baseline"/>
        <w:rPr>
          <w:ins w:id="64" w:author="Huawei" w:date="2023-01-06T17:40:00Z"/>
          <w:rFonts w:eastAsia="Times New Roman"/>
          <w:lang w:eastAsia="sv-SE"/>
        </w:rPr>
      </w:pPr>
      <w:ins w:id="65" w:author="Huawei" w:date="2023-01-06T17:40:00Z">
        <w:r>
          <w:rPr>
            <w:rFonts w:eastAsia="Times New Roman"/>
            <w:lang w:eastAsia="sv-SE"/>
          </w:rPr>
          <w:t xml:space="preserve">Same as the initial conditions given in </w:t>
        </w:r>
      </w:ins>
      <w:ins w:id="66" w:author="Huawei" w:date="2023-01-06T18:00:00Z">
        <w:r w:rsidR="00FC52E0">
          <w:rPr>
            <w:rFonts w:eastAsia="Times New Roman"/>
            <w:lang w:eastAsia="sv-SE"/>
          </w:rPr>
          <w:t>7.6.3.3</w:t>
        </w:r>
      </w:ins>
      <w:ins w:id="67" w:author="Huawei" w:date="2023-01-06T17:40:00Z">
        <w:r>
          <w:rPr>
            <w:rFonts w:eastAsia="Times New Roman"/>
            <w:lang w:eastAsia="sv-SE"/>
          </w:rPr>
          <w:t>.4.1 with following exceptions:</w:t>
        </w:r>
      </w:ins>
    </w:p>
    <w:p w:rsidR="00F941D4" w:rsidRDefault="00F941D4" w:rsidP="00F941D4">
      <w:pPr>
        <w:pStyle w:val="B10"/>
        <w:rPr>
          <w:ins w:id="68" w:author="Huawei" w:date="2023-01-06T17:42:00Z"/>
          <w:lang w:eastAsia="zh-CN"/>
        </w:rPr>
      </w:pPr>
      <w:ins w:id="69" w:author="Huawei" w:date="2023-01-06T17:41:00Z">
        <w:r>
          <w:rPr>
            <w:rFonts w:hint="eastAsia"/>
            <w:lang w:eastAsia="zh-CN"/>
          </w:rPr>
          <w:t>-</w:t>
        </w:r>
        <w:r>
          <w:rPr>
            <w:lang w:eastAsia="zh-CN"/>
          </w:rPr>
          <w:tab/>
        </w:r>
        <w:r w:rsidRPr="00F941D4">
          <w:rPr>
            <w:lang w:eastAsia="zh-CN"/>
          </w:rPr>
          <w:t xml:space="preserve">Table </w:t>
        </w:r>
      </w:ins>
      <w:ins w:id="70" w:author="Huawei" w:date="2023-01-06T18:00:00Z">
        <w:r w:rsidR="00FC52E0">
          <w:rPr>
            <w:lang w:eastAsia="zh-CN"/>
          </w:rPr>
          <w:t>7.6.3.3</w:t>
        </w:r>
      </w:ins>
      <w:ins w:id="71" w:author="Huawei" w:date="2023-01-06T17:41:00Z">
        <w:r w:rsidRPr="00F941D4">
          <w:rPr>
            <w:lang w:eastAsia="zh-CN"/>
          </w:rPr>
          <w:t>.4.1-1</w:t>
        </w:r>
        <w:r>
          <w:rPr>
            <w:lang w:eastAsia="zh-CN"/>
          </w:rPr>
          <w:t xml:space="preserve"> is replaced by </w:t>
        </w:r>
        <w:r w:rsidRPr="00F941D4">
          <w:rPr>
            <w:lang w:eastAsia="zh-CN"/>
          </w:rPr>
          <w:t xml:space="preserve">Table </w:t>
        </w:r>
      </w:ins>
      <w:ins w:id="72" w:author="Huawei" w:date="2023-01-06T17:56:00Z">
        <w:r w:rsidR="00FC52E0">
          <w:rPr>
            <w:lang w:eastAsia="zh-CN"/>
          </w:rPr>
          <w:t>17.6.3.3</w:t>
        </w:r>
      </w:ins>
      <w:ins w:id="73" w:author="Huawei" w:date="2023-01-06T17:41:00Z">
        <w:r w:rsidRPr="00F941D4">
          <w:rPr>
            <w:lang w:eastAsia="zh-CN"/>
          </w:rPr>
          <w:t>.4.1-1</w:t>
        </w:r>
      </w:ins>
      <w:ins w:id="74" w:author="Huawei" w:date="2023-01-06T17:42:00Z">
        <w:r>
          <w:rPr>
            <w:lang w:eastAsia="zh-CN"/>
          </w:rPr>
          <w:t>.</w:t>
        </w:r>
      </w:ins>
    </w:p>
    <w:p w:rsidR="00F941D4" w:rsidRDefault="00F941D4" w:rsidP="00F941D4">
      <w:pPr>
        <w:pStyle w:val="B10"/>
        <w:rPr>
          <w:ins w:id="75" w:author="Huawei" w:date="2023-01-06T17:42:00Z"/>
          <w:lang w:eastAsia="zh-CN"/>
        </w:rPr>
      </w:pPr>
      <w:ins w:id="76" w:author="Huawei" w:date="2023-01-06T17:42:00Z">
        <w:r>
          <w:rPr>
            <w:rFonts w:hint="eastAsia"/>
            <w:lang w:eastAsia="zh-CN"/>
          </w:rPr>
          <w:t>-</w:t>
        </w:r>
        <w:r>
          <w:rPr>
            <w:lang w:eastAsia="zh-CN"/>
          </w:rPr>
          <w:tab/>
        </w:r>
        <w:r w:rsidRPr="00F941D4">
          <w:rPr>
            <w:lang w:eastAsia="zh-CN"/>
          </w:rPr>
          <w:t xml:space="preserve">Table </w:t>
        </w:r>
      </w:ins>
      <w:ins w:id="77" w:author="Huawei" w:date="2023-01-06T18:00:00Z">
        <w:r w:rsidR="00FC52E0">
          <w:rPr>
            <w:lang w:eastAsia="zh-CN"/>
          </w:rPr>
          <w:t>7.6.3.3</w:t>
        </w:r>
      </w:ins>
      <w:ins w:id="78" w:author="Huawei" w:date="2023-01-06T17:42:00Z">
        <w:r w:rsidRPr="00F941D4">
          <w:rPr>
            <w:lang w:eastAsia="zh-CN"/>
          </w:rPr>
          <w:t>.4.1-</w:t>
        </w:r>
        <w:r>
          <w:rPr>
            <w:lang w:eastAsia="zh-CN"/>
          </w:rPr>
          <w:t xml:space="preserve">3 is replaced by </w:t>
        </w:r>
        <w:r w:rsidRPr="00F941D4">
          <w:rPr>
            <w:lang w:eastAsia="zh-CN"/>
          </w:rPr>
          <w:t xml:space="preserve">Table </w:t>
        </w:r>
      </w:ins>
      <w:ins w:id="79" w:author="Huawei" w:date="2023-01-06T17:56:00Z">
        <w:r w:rsidR="00FC52E0">
          <w:rPr>
            <w:lang w:eastAsia="zh-CN"/>
          </w:rPr>
          <w:t>17.6.3.3</w:t>
        </w:r>
      </w:ins>
      <w:ins w:id="80" w:author="Huawei" w:date="2023-01-06T17:42:00Z">
        <w:r w:rsidRPr="00F941D4">
          <w:rPr>
            <w:lang w:eastAsia="zh-CN"/>
          </w:rPr>
          <w:t>.4.1-</w:t>
        </w:r>
        <w:r>
          <w:rPr>
            <w:lang w:eastAsia="zh-CN"/>
          </w:rPr>
          <w:t>2.</w:t>
        </w:r>
      </w:ins>
    </w:p>
    <w:p w:rsidR="00F941D4" w:rsidRPr="00122F67" w:rsidRDefault="00F941D4" w:rsidP="00122F67">
      <w:pPr>
        <w:pStyle w:val="B10"/>
        <w:rPr>
          <w:ins w:id="81" w:author="Huawei" w:date="2023-01-06T17:35:00Z"/>
          <w:lang w:eastAsia="zh-CN"/>
        </w:rPr>
      </w:pPr>
      <w:ins w:id="82" w:author="Huawei" w:date="2023-01-06T17:42:00Z">
        <w:r>
          <w:rPr>
            <w:rFonts w:hint="eastAsia"/>
            <w:lang w:eastAsia="zh-CN"/>
          </w:rPr>
          <w:t>-</w:t>
        </w:r>
        <w:r>
          <w:rPr>
            <w:lang w:eastAsia="zh-CN"/>
          </w:rPr>
          <w:tab/>
        </w:r>
        <w:r w:rsidRPr="00F941D4">
          <w:rPr>
            <w:lang w:eastAsia="zh-CN"/>
          </w:rPr>
          <w:t xml:space="preserve">Table </w:t>
        </w:r>
      </w:ins>
      <w:ins w:id="83" w:author="Huawei" w:date="2023-01-06T18:00:00Z">
        <w:r w:rsidR="00FC52E0">
          <w:rPr>
            <w:lang w:eastAsia="zh-CN"/>
          </w:rPr>
          <w:t>7.6.3.3</w:t>
        </w:r>
      </w:ins>
      <w:ins w:id="84" w:author="Huawei" w:date="2023-01-06T17:42:00Z">
        <w:r w:rsidRPr="00F941D4">
          <w:rPr>
            <w:lang w:eastAsia="zh-CN"/>
          </w:rPr>
          <w:t>.4.1-</w:t>
        </w:r>
        <w:r>
          <w:rPr>
            <w:lang w:eastAsia="zh-CN"/>
          </w:rPr>
          <w:t xml:space="preserve">2 is replaced by </w:t>
        </w:r>
        <w:r w:rsidRPr="00F941D4">
          <w:rPr>
            <w:lang w:eastAsia="zh-CN"/>
          </w:rPr>
          <w:t xml:space="preserve">Table </w:t>
        </w:r>
      </w:ins>
      <w:ins w:id="85" w:author="Huawei" w:date="2023-01-06T17:56:00Z">
        <w:r w:rsidR="00FC52E0">
          <w:rPr>
            <w:lang w:eastAsia="zh-CN"/>
          </w:rPr>
          <w:t>17.6.3.3</w:t>
        </w:r>
      </w:ins>
      <w:ins w:id="86" w:author="Huawei" w:date="2023-01-06T17:42:00Z">
        <w:r w:rsidRPr="00F941D4">
          <w:rPr>
            <w:lang w:eastAsia="zh-CN"/>
          </w:rPr>
          <w:t>.4.1-</w:t>
        </w:r>
        <w:r>
          <w:rPr>
            <w:lang w:eastAsia="zh-CN"/>
          </w:rPr>
          <w:t>3.</w:t>
        </w:r>
      </w:ins>
    </w:p>
    <w:p w:rsidR="00F941D4" w:rsidRPr="00F941D4" w:rsidRDefault="00F941D4" w:rsidP="00F941D4">
      <w:pPr>
        <w:keepNext/>
        <w:keepLines/>
        <w:overflowPunct w:val="0"/>
        <w:autoSpaceDE w:val="0"/>
        <w:autoSpaceDN w:val="0"/>
        <w:adjustRightInd w:val="0"/>
        <w:spacing w:before="60"/>
        <w:jc w:val="center"/>
        <w:textAlignment w:val="baseline"/>
        <w:rPr>
          <w:ins w:id="87" w:author="Huawei" w:date="2023-01-06T17:35:00Z"/>
          <w:rFonts w:ascii="Arial" w:eastAsia="Times New Roman" w:hAnsi="Arial"/>
          <w:b/>
        </w:rPr>
      </w:pPr>
      <w:ins w:id="88" w:author="Huawei" w:date="2023-01-06T17:35:00Z">
        <w:r w:rsidRPr="00F941D4">
          <w:rPr>
            <w:rFonts w:ascii="Arial" w:eastAsia="Times New Roman" w:hAnsi="Arial"/>
            <w:b/>
          </w:rPr>
          <w:t xml:space="preserve">Table </w:t>
        </w:r>
      </w:ins>
      <w:ins w:id="89" w:author="Huawei" w:date="2023-01-06T17:56:00Z">
        <w:r w:rsidR="00FC52E0">
          <w:rPr>
            <w:rFonts w:ascii="Arial" w:eastAsia="Times New Roman" w:hAnsi="Arial"/>
            <w:b/>
          </w:rPr>
          <w:t>17.6.3.3</w:t>
        </w:r>
      </w:ins>
      <w:ins w:id="90" w:author="Huawei" w:date="2023-01-06T17:35:00Z">
        <w:r w:rsidRPr="00F941D4">
          <w:rPr>
            <w:rFonts w:ascii="Arial" w:eastAsia="Times New Roman" w:hAnsi="Arial"/>
            <w:b/>
          </w:rPr>
          <w:t xml:space="preserve">.4.1-1: </w:t>
        </w:r>
      </w:ins>
      <w:ins w:id="91" w:author="Huawei" w:date="2023-01-06T17:42:00Z">
        <w:r w:rsidR="00122F67">
          <w:rPr>
            <w:rFonts w:ascii="Arial" w:eastAsia="Times New Roman" w:hAnsi="Arial"/>
            <w:b/>
            <w:lang w:eastAsia="sv-SE"/>
          </w:rPr>
          <w:t>S</w:t>
        </w:r>
      </w:ins>
      <w:ins w:id="92" w:author="Huawei" w:date="2023-01-06T17:35:00Z">
        <w:r w:rsidRPr="00F941D4">
          <w:rPr>
            <w:rFonts w:ascii="Arial" w:eastAsia="Times New Roman" w:hAnsi="Arial"/>
            <w:b/>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1D4" w:rsidRPr="00F941D4" w:rsidTr="00F941D4">
        <w:trPr>
          <w:ins w:id="93"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F941D4" w:rsidP="00122F67">
            <w:pPr>
              <w:keepNext/>
              <w:keepLines/>
              <w:overflowPunct w:val="0"/>
              <w:autoSpaceDE w:val="0"/>
              <w:autoSpaceDN w:val="0"/>
              <w:adjustRightInd w:val="0"/>
              <w:spacing w:after="0"/>
              <w:jc w:val="center"/>
              <w:textAlignment w:val="baseline"/>
              <w:rPr>
                <w:ins w:id="94" w:author="Huawei" w:date="2023-01-06T17:35:00Z"/>
                <w:rFonts w:ascii="Arial" w:eastAsia="Times New Roman" w:hAnsi="Arial"/>
                <w:b/>
                <w:sz w:val="18"/>
                <w:lang w:eastAsia="fr-FR"/>
              </w:rPr>
            </w:pPr>
            <w:ins w:id="95" w:author="Huawei" w:date="2023-01-06T17:35:00Z">
              <w:r w:rsidRPr="00122F67">
                <w:rPr>
                  <w:rFonts w:ascii="Arial" w:eastAsia="Times New Roman" w:hAnsi="Arial"/>
                  <w:b/>
                  <w:sz w:val="18"/>
                  <w:lang w:eastAsia="fr-FR"/>
                </w:rPr>
                <w:t xml:space="preserve">Test </w:t>
              </w:r>
            </w:ins>
            <w:ins w:id="96" w:author="Huawei" w:date="2023-01-06T17:43:00Z">
              <w:r w:rsidR="00122F67" w:rsidRPr="00122F67">
                <w:rPr>
                  <w:rFonts w:ascii="Arial" w:eastAsia="Times New Roman" w:hAnsi="Arial"/>
                  <w:b/>
                  <w:sz w:val="18"/>
                  <w:lang w:eastAsia="fr-FR"/>
                </w:rPr>
                <w:t>Config</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jc w:val="center"/>
              <w:textAlignment w:val="baseline"/>
              <w:rPr>
                <w:ins w:id="97" w:author="Huawei" w:date="2023-01-06T17:35:00Z"/>
                <w:rFonts w:ascii="Arial" w:eastAsia="Times New Roman" w:hAnsi="Arial"/>
                <w:b/>
                <w:sz w:val="18"/>
                <w:lang w:eastAsia="fr-FR"/>
              </w:rPr>
            </w:pPr>
            <w:ins w:id="98" w:author="Huawei" w:date="2023-01-06T17:35:00Z">
              <w:r w:rsidRPr="00F941D4">
                <w:rPr>
                  <w:rFonts w:ascii="Arial" w:eastAsia="Times New Roman" w:hAnsi="Arial"/>
                  <w:b/>
                  <w:sz w:val="18"/>
                  <w:lang w:eastAsia="fr-FR"/>
                </w:rPr>
                <w:t>Description</w:t>
              </w:r>
            </w:ins>
          </w:p>
        </w:tc>
      </w:tr>
      <w:tr w:rsidR="00F941D4" w:rsidRPr="00F941D4" w:rsidTr="00F941D4">
        <w:trPr>
          <w:ins w:id="99"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FC52E0" w:rsidP="00122F67">
            <w:pPr>
              <w:keepNext/>
              <w:keepLines/>
              <w:overflowPunct w:val="0"/>
              <w:autoSpaceDE w:val="0"/>
              <w:autoSpaceDN w:val="0"/>
              <w:adjustRightInd w:val="0"/>
              <w:spacing w:after="0"/>
              <w:jc w:val="center"/>
              <w:textAlignment w:val="baseline"/>
              <w:rPr>
                <w:ins w:id="100" w:author="Huawei" w:date="2023-01-06T17:35:00Z"/>
                <w:rFonts w:ascii="Arial" w:eastAsia="Times New Roman" w:hAnsi="Arial"/>
                <w:sz w:val="18"/>
                <w:lang w:eastAsia="fr-FR"/>
              </w:rPr>
            </w:pPr>
            <w:ins w:id="101" w:author="Huawei" w:date="2023-01-06T17:56:00Z">
              <w:r>
                <w:rPr>
                  <w:rFonts w:ascii="Arial" w:eastAsia="Times New Roman" w:hAnsi="Arial" w:cs="Arial"/>
                  <w:sz w:val="18"/>
                  <w:szCs w:val="18"/>
                </w:rPr>
                <w:t>17.6.3.3</w:t>
              </w:r>
            </w:ins>
            <w:ins w:id="102" w:author="Huawei" w:date="2023-01-06T17:35:00Z">
              <w:r w:rsidR="00F941D4" w:rsidRPr="00F941D4">
                <w:rPr>
                  <w:rFonts w:ascii="Arial" w:eastAsia="Times New Roman" w:hAnsi="Arial" w:cs="Arial"/>
                  <w:sz w:val="18"/>
                  <w:szCs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C52E0" w:rsidP="00F941D4">
            <w:pPr>
              <w:keepNext/>
              <w:keepLines/>
              <w:overflowPunct w:val="0"/>
              <w:autoSpaceDE w:val="0"/>
              <w:autoSpaceDN w:val="0"/>
              <w:adjustRightInd w:val="0"/>
              <w:spacing w:after="0"/>
              <w:textAlignment w:val="baseline"/>
              <w:rPr>
                <w:ins w:id="103" w:author="Huawei" w:date="2023-01-06T17:35:00Z"/>
                <w:rFonts w:ascii="Arial" w:eastAsia="Times New Roman" w:hAnsi="Arial"/>
                <w:sz w:val="18"/>
                <w:lang w:eastAsia="fr-FR"/>
              </w:rPr>
            </w:pPr>
            <w:ins w:id="104" w:author="Huawei" w:date="2023-01-06T18:00:00Z">
              <w:r w:rsidRPr="00FC52E0">
                <w:rPr>
                  <w:rFonts w:ascii="Arial" w:eastAsia="Times New Roman" w:hAnsi="Arial"/>
                  <w:sz w:val="18"/>
                  <w:lang w:eastAsia="fr-FR"/>
                </w:rPr>
                <w:t>NR 120 kHz CSI-RS SCS</w:t>
              </w:r>
            </w:ins>
            <w:ins w:id="105" w:author="Huawei" w:date="2023-01-06T17:35:00Z">
              <w:r w:rsidR="00F941D4" w:rsidRPr="00F941D4">
                <w:rPr>
                  <w:rFonts w:ascii="Arial" w:eastAsia="Times New Roman" w:hAnsi="Arial"/>
                  <w:sz w:val="18"/>
                  <w:lang w:eastAsia="fr-FR"/>
                </w:rPr>
                <w:t>, 100</w:t>
              </w:r>
            </w:ins>
            <w:ins w:id="106" w:author="Huawei" w:date="2023-01-06T18:00:00Z">
              <w:r>
                <w:rPr>
                  <w:rFonts w:ascii="Arial" w:eastAsia="Times New Roman" w:hAnsi="Arial"/>
                  <w:sz w:val="18"/>
                  <w:lang w:eastAsia="fr-FR"/>
                </w:rPr>
                <w:t xml:space="preserve"> </w:t>
              </w:r>
            </w:ins>
            <w:ins w:id="107" w:author="Huawei" w:date="2023-01-06T17:35:00Z">
              <w:r w:rsidR="00F941D4" w:rsidRPr="00F941D4">
                <w:rPr>
                  <w:rFonts w:ascii="Arial" w:eastAsia="Times New Roman" w:hAnsi="Arial"/>
                  <w:sz w:val="18"/>
                  <w:lang w:eastAsia="fr-FR"/>
                </w:rPr>
                <w:t>MHz bandwidth, TDD duplex mode</w:t>
              </w:r>
            </w:ins>
          </w:p>
        </w:tc>
      </w:tr>
      <w:tr w:rsidR="00F941D4" w:rsidRPr="00F941D4" w:rsidTr="00F941D4">
        <w:trPr>
          <w:ins w:id="108" w:author="Huawei" w:date="2023-01-06T17:35:00Z"/>
        </w:trPr>
        <w:tc>
          <w:tcPr>
            <w:tcW w:w="9629" w:type="dxa"/>
            <w:gridSpan w:val="2"/>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ind w:left="851" w:hanging="851"/>
              <w:textAlignment w:val="baseline"/>
              <w:rPr>
                <w:ins w:id="109" w:author="Huawei" w:date="2023-01-06T17:35:00Z"/>
                <w:rFonts w:ascii="Arial" w:eastAsia="Times New Roman" w:hAnsi="Arial"/>
                <w:sz w:val="18"/>
                <w:lang w:eastAsia="fr-FR"/>
              </w:rPr>
            </w:pPr>
            <w:ins w:id="110" w:author="Huawei" w:date="2023-01-06T17:35:00Z">
              <w:r w:rsidRPr="00F941D4">
                <w:rPr>
                  <w:rFonts w:ascii="Arial" w:eastAsia="Times New Roman" w:hAnsi="Arial"/>
                  <w:sz w:val="18"/>
                  <w:lang w:eastAsia="fr-FR"/>
                </w:rPr>
                <w:t>Note:</w:t>
              </w:r>
              <w:r w:rsidRPr="00F941D4">
                <w:rPr>
                  <w:rFonts w:ascii="Arial" w:eastAsia="Times New Roman" w:hAnsi="Arial"/>
                  <w:sz w:val="18"/>
                  <w:lang w:eastAsia="fr-FR"/>
                </w:rPr>
                <w:tab/>
                <w:t>The UE is only required to be tested in one of the supported test configurations</w:t>
              </w:r>
            </w:ins>
          </w:p>
        </w:tc>
      </w:tr>
    </w:tbl>
    <w:p w:rsidR="00F941D4" w:rsidRPr="00FC52E0" w:rsidRDefault="00F941D4" w:rsidP="00F941D4">
      <w:pPr>
        <w:overflowPunct w:val="0"/>
        <w:autoSpaceDE w:val="0"/>
        <w:autoSpaceDN w:val="0"/>
        <w:adjustRightInd w:val="0"/>
        <w:textAlignment w:val="baseline"/>
        <w:rPr>
          <w:ins w:id="111" w:author="Huawei" w:date="2023-01-06T17:43:00Z"/>
          <w:rFonts w:eastAsia="Times New Roman"/>
        </w:rPr>
      </w:pPr>
    </w:p>
    <w:p w:rsidR="00122F67" w:rsidRPr="00EE3C3D" w:rsidRDefault="00122F67" w:rsidP="00122F67">
      <w:pPr>
        <w:pStyle w:val="TH"/>
        <w:rPr>
          <w:ins w:id="112" w:author="Huawei" w:date="2023-01-06T17:44:00Z"/>
        </w:rPr>
      </w:pPr>
      <w:ins w:id="113" w:author="Huawei" w:date="2023-01-06T17:44:00Z">
        <w:r w:rsidRPr="00EE3C3D">
          <w:t xml:space="preserve">Table </w:t>
        </w:r>
      </w:ins>
      <w:ins w:id="114" w:author="Huawei" w:date="2023-01-06T17:56:00Z">
        <w:r w:rsidR="00FC52E0">
          <w:t>17.6.3.3</w:t>
        </w:r>
      </w:ins>
      <w:ins w:id="115" w:author="Huawei" w:date="2023-01-06T17:44:00Z">
        <w:r w:rsidRPr="00122F67">
          <w:t>.4.1-</w:t>
        </w:r>
        <w:r>
          <w:t>2</w:t>
        </w:r>
        <w:r w:rsidRPr="00EE3C3D">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2F67" w:rsidRPr="00EE3C3D" w:rsidTr="008A0DA0">
        <w:trPr>
          <w:jc w:val="center"/>
          <w:ins w:id="116" w:author="Huawei" w:date="2023-01-06T17:44:00Z"/>
        </w:trPr>
        <w:tc>
          <w:tcPr>
            <w:tcW w:w="1701" w:type="dxa"/>
            <w:shd w:val="clear" w:color="auto" w:fill="auto"/>
          </w:tcPr>
          <w:p w:rsidR="00122F67" w:rsidRPr="00EE3C3D" w:rsidRDefault="00122F67" w:rsidP="008A0DA0">
            <w:pPr>
              <w:pStyle w:val="TAH"/>
              <w:rPr>
                <w:ins w:id="117" w:author="Huawei" w:date="2023-01-06T17:44:00Z"/>
              </w:rPr>
            </w:pPr>
            <w:ins w:id="118" w:author="Huawei" w:date="2023-01-06T17:44:00Z">
              <w:r w:rsidRPr="00EE3C3D">
                <w:t>Parameter</w:t>
              </w:r>
            </w:ins>
          </w:p>
        </w:tc>
        <w:tc>
          <w:tcPr>
            <w:tcW w:w="3943" w:type="dxa"/>
            <w:gridSpan w:val="2"/>
            <w:shd w:val="clear" w:color="auto" w:fill="auto"/>
          </w:tcPr>
          <w:p w:rsidR="00122F67" w:rsidRPr="00EE3C3D" w:rsidRDefault="00122F67" w:rsidP="008A0DA0">
            <w:pPr>
              <w:pStyle w:val="TAH"/>
              <w:rPr>
                <w:ins w:id="119" w:author="Huawei" w:date="2023-01-06T17:44:00Z"/>
              </w:rPr>
            </w:pPr>
            <w:ins w:id="120" w:author="Huawei" w:date="2023-01-06T17:44:00Z">
              <w:r w:rsidRPr="00EE3C3D">
                <w:t>Value</w:t>
              </w:r>
            </w:ins>
          </w:p>
        </w:tc>
        <w:tc>
          <w:tcPr>
            <w:tcW w:w="3961" w:type="dxa"/>
          </w:tcPr>
          <w:p w:rsidR="00122F67" w:rsidRPr="00EE3C3D" w:rsidRDefault="00122F67" w:rsidP="008A0DA0">
            <w:pPr>
              <w:pStyle w:val="TAH"/>
              <w:rPr>
                <w:ins w:id="121" w:author="Huawei" w:date="2023-01-06T17:44:00Z"/>
              </w:rPr>
            </w:pPr>
            <w:ins w:id="122" w:author="Huawei" w:date="2023-01-06T17:44:00Z">
              <w:r w:rsidRPr="00EE3C3D">
                <w:t>Comment</w:t>
              </w:r>
            </w:ins>
          </w:p>
        </w:tc>
      </w:tr>
      <w:tr w:rsidR="00122F67" w:rsidRPr="00EE3C3D" w:rsidTr="008A0DA0">
        <w:trPr>
          <w:jc w:val="center"/>
          <w:ins w:id="123" w:author="Huawei" w:date="2023-01-06T17:44:00Z"/>
        </w:trPr>
        <w:tc>
          <w:tcPr>
            <w:tcW w:w="1701" w:type="dxa"/>
            <w:shd w:val="clear" w:color="auto" w:fill="auto"/>
          </w:tcPr>
          <w:p w:rsidR="00122F67" w:rsidRPr="00EE3C3D" w:rsidRDefault="00122F67" w:rsidP="008A0DA0">
            <w:pPr>
              <w:pStyle w:val="TAL"/>
              <w:rPr>
                <w:ins w:id="124" w:author="Huawei" w:date="2023-01-06T17:44:00Z"/>
              </w:rPr>
            </w:pPr>
            <w:ins w:id="125" w:author="Huawei" w:date="2023-01-06T17:44:00Z">
              <w:r w:rsidRPr="00EE3C3D">
                <w:t>Test environment</w:t>
              </w:r>
            </w:ins>
          </w:p>
        </w:tc>
        <w:tc>
          <w:tcPr>
            <w:tcW w:w="3943" w:type="dxa"/>
            <w:gridSpan w:val="2"/>
            <w:shd w:val="clear" w:color="auto" w:fill="auto"/>
          </w:tcPr>
          <w:p w:rsidR="00122F67" w:rsidRPr="00EE3C3D" w:rsidRDefault="00122F67" w:rsidP="008A0DA0">
            <w:pPr>
              <w:pStyle w:val="TAL"/>
              <w:rPr>
                <w:ins w:id="126" w:author="Huawei" w:date="2023-01-06T17:44:00Z"/>
              </w:rPr>
            </w:pPr>
            <w:ins w:id="127" w:author="Huawei" w:date="2023-01-06T17:44:00Z">
              <w:r w:rsidRPr="00EE3C3D">
                <w:t>NC</w:t>
              </w:r>
            </w:ins>
          </w:p>
        </w:tc>
        <w:tc>
          <w:tcPr>
            <w:tcW w:w="3961" w:type="dxa"/>
          </w:tcPr>
          <w:p w:rsidR="00122F67" w:rsidRPr="00EE3C3D" w:rsidRDefault="00122F67" w:rsidP="008A0DA0">
            <w:pPr>
              <w:pStyle w:val="TAL"/>
              <w:rPr>
                <w:ins w:id="128" w:author="Huawei" w:date="2023-01-06T17:44:00Z"/>
              </w:rPr>
            </w:pPr>
            <w:ins w:id="129" w:author="Huawei" w:date="2023-01-06T17:44:00Z">
              <w:r w:rsidRPr="00EE3C3D">
                <w:t>As specified in TS 38.508-1 [14] clause 4.1.</w:t>
              </w:r>
            </w:ins>
          </w:p>
        </w:tc>
      </w:tr>
      <w:tr w:rsidR="00122F67" w:rsidRPr="00EE3C3D" w:rsidTr="008A0DA0">
        <w:trPr>
          <w:jc w:val="center"/>
          <w:ins w:id="130" w:author="Huawei" w:date="2023-01-06T17:44:00Z"/>
        </w:trPr>
        <w:tc>
          <w:tcPr>
            <w:tcW w:w="1701" w:type="dxa"/>
            <w:shd w:val="clear" w:color="auto" w:fill="auto"/>
          </w:tcPr>
          <w:p w:rsidR="00122F67" w:rsidRPr="00EE3C3D" w:rsidRDefault="00122F67" w:rsidP="008A0DA0">
            <w:pPr>
              <w:pStyle w:val="TAL"/>
              <w:rPr>
                <w:ins w:id="131" w:author="Huawei" w:date="2023-01-06T17:44:00Z"/>
              </w:rPr>
            </w:pPr>
            <w:ins w:id="132" w:author="Huawei" w:date="2023-01-06T17:44:00Z">
              <w:r w:rsidRPr="00EE3C3D">
                <w:t>Test frequencies</w:t>
              </w:r>
            </w:ins>
          </w:p>
        </w:tc>
        <w:tc>
          <w:tcPr>
            <w:tcW w:w="7904" w:type="dxa"/>
            <w:gridSpan w:val="3"/>
            <w:shd w:val="clear" w:color="auto" w:fill="auto"/>
          </w:tcPr>
          <w:p w:rsidR="00122F67" w:rsidRPr="00EE3C3D" w:rsidRDefault="00122F67" w:rsidP="008A0DA0">
            <w:pPr>
              <w:pStyle w:val="TAL"/>
              <w:rPr>
                <w:ins w:id="133" w:author="Huawei" w:date="2023-01-06T17:44:00Z"/>
              </w:rPr>
            </w:pPr>
            <w:ins w:id="134" w:author="Huawei" w:date="2023-01-06T17:44:00Z">
              <w:r w:rsidRPr="00EE3C3D">
                <w:t>As specified in Annex E, table E.</w:t>
              </w:r>
              <w:r>
                <w:t>1</w:t>
              </w:r>
              <w:r w:rsidRPr="00EE3C3D">
                <w:t>5-1 and TS 38.508-1 [14] clause 4.3.1 and 4.4.2.</w:t>
              </w:r>
            </w:ins>
          </w:p>
        </w:tc>
      </w:tr>
      <w:tr w:rsidR="00122F67" w:rsidRPr="00EE3C3D" w:rsidTr="008A0DA0">
        <w:trPr>
          <w:jc w:val="center"/>
          <w:ins w:id="135" w:author="Huawei" w:date="2023-01-06T17:44:00Z"/>
        </w:trPr>
        <w:tc>
          <w:tcPr>
            <w:tcW w:w="1701" w:type="dxa"/>
            <w:shd w:val="clear" w:color="auto" w:fill="auto"/>
          </w:tcPr>
          <w:p w:rsidR="00122F67" w:rsidRPr="00EE3C3D" w:rsidRDefault="00122F67" w:rsidP="008A0DA0">
            <w:pPr>
              <w:pStyle w:val="TAL"/>
              <w:rPr>
                <w:ins w:id="136" w:author="Huawei" w:date="2023-01-06T17:44:00Z"/>
              </w:rPr>
            </w:pPr>
            <w:ins w:id="137" w:author="Huawei" w:date="2023-01-06T17:44:00Z">
              <w:r w:rsidRPr="00EE3C3D">
                <w:t>Channel bandwidth</w:t>
              </w:r>
            </w:ins>
          </w:p>
        </w:tc>
        <w:tc>
          <w:tcPr>
            <w:tcW w:w="7904" w:type="dxa"/>
            <w:gridSpan w:val="3"/>
            <w:shd w:val="clear" w:color="auto" w:fill="auto"/>
          </w:tcPr>
          <w:p w:rsidR="00122F67" w:rsidRPr="00EE3C3D" w:rsidRDefault="00122F67" w:rsidP="008A0DA0">
            <w:pPr>
              <w:pStyle w:val="TAL"/>
              <w:rPr>
                <w:ins w:id="138" w:author="Huawei" w:date="2023-01-06T17:44:00Z"/>
              </w:rPr>
            </w:pPr>
            <w:ins w:id="139" w:author="Huawei" w:date="2023-01-06T17:44:00Z">
              <w:r w:rsidRPr="00EE3C3D">
                <w:t xml:space="preserve">As specified by the test configuration selected from Table </w:t>
              </w:r>
              <w:r>
                <w:t>17.5.2</w:t>
              </w:r>
              <w:r w:rsidRPr="00EE3C3D">
                <w:t>.3.4.1-1.</w:t>
              </w:r>
            </w:ins>
          </w:p>
        </w:tc>
      </w:tr>
      <w:tr w:rsidR="00122F67" w:rsidRPr="00EE3C3D" w:rsidTr="008A0DA0">
        <w:trPr>
          <w:jc w:val="center"/>
          <w:ins w:id="140" w:author="Huawei" w:date="2023-01-06T17:44:00Z"/>
        </w:trPr>
        <w:tc>
          <w:tcPr>
            <w:tcW w:w="1701" w:type="dxa"/>
            <w:shd w:val="clear" w:color="auto" w:fill="auto"/>
          </w:tcPr>
          <w:p w:rsidR="00122F67" w:rsidRPr="00EE3C3D" w:rsidRDefault="00122F67" w:rsidP="008A0DA0">
            <w:pPr>
              <w:pStyle w:val="TAL"/>
              <w:rPr>
                <w:ins w:id="141" w:author="Huawei" w:date="2023-01-06T17:44:00Z"/>
              </w:rPr>
            </w:pPr>
            <w:ins w:id="142" w:author="Huawei" w:date="2023-01-06T17:44:00Z">
              <w:r w:rsidRPr="00EE3C3D">
                <w:t>Propagation conditions</w:t>
              </w:r>
            </w:ins>
          </w:p>
        </w:tc>
        <w:tc>
          <w:tcPr>
            <w:tcW w:w="3943" w:type="dxa"/>
            <w:gridSpan w:val="2"/>
            <w:shd w:val="clear" w:color="auto" w:fill="auto"/>
          </w:tcPr>
          <w:p w:rsidR="00122F67" w:rsidRPr="00EE3C3D" w:rsidRDefault="00122F67" w:rsidP="008A0DA0">
            <w:pPr>
              <w:pStyle w:val="TAL"/>
              <w:rPr>
                <w:ins w:id="143" w:author="Huawei" w:date="2023-01-06T17:44:00Z"/>
              </w:rPr>
            </w:pPr>
            <w:ins w:id="144" w:author="Huawei" w:date="2023-01-06T17:44:00Z">
              <w:r>
                <w:t>AWGN</w:t>
              </w:r>
            </w:ins>
          </w:p>
        </w:tc>
        <w:tc>
          <w:tcPr>
            <w:tcW w:w="3961" w:type="dxa"/>
          </w:tcPr>
          <w:p w:rsidR="00122F67" w:rsidRPr="00EE3C3D" w:rsidRDefault="00122F67" w:rsidP="008A0DA0">
            <w:pPr>
              <w:pStyle w:val="TAL"/>
              <w:rPr>
                <w:ins w:id="145" w:author="Huawei" w:date="2023-01-06T17:44:00Z"/>
              </w:rPr>
            </w:pPr>
            <w:ins w:id="146" w:author="Huawei" w:date="2023-01-06T17:44:00Z">
              <w:r w:rsidRPr="00EE3C3D">
                <w:t xml:space="preserve">As specified in Annex </w:t>
              </w:r>
              <w:r w:rsidRPr="003128BD">
                <w:t>C.2.</w:t>
              </w:r>
              <w:r>
                <w:t>2</w:t>
              </w:r>
              <w:r w:rsidRPr="00EE3C3D">
                <w:t>.</w:t>
              </w:r>
            </w:ins>
          </w:p>
        </w:tc>
      </w:tr>
      <w:tr w:rsidR="00122F67" w:rsidRPr="00EE3C3D" w:rsidTr="008A0DA0">
        <w:trPr>
          <w:trHeight w:val="251"/>
          <w:jc w:val="center"/>
          <w:ins w:id="147" w:author="Huawei" w:date="2023-01-06T17:44:00Z"/>
        </w:trPr>
        <w:tc>
          <w:tcPr>
            <w:tcW w:w="1701" w:type="dxa"/>
            <w:vMerge w:val="restart"/>
            <w:shd w:val="clear" w:color="auto" w:fill="auto"/>
          </w:tcPr>
          <w:p w:rsidR="00122F67" w:rsidRPr="00EE3C3D" w:rsidRDefault="00122F67" w:rsidP="008A0DA0">
            <w:pPr>
              <w:pStyle w:val="TAL"/>
              <w:rPr>
                <w:ins w:id="148" w:author="Huawei" w:date="2023-01-06T17:44:00Z"/>
              </w:rPr>
            </w:pPr>
            <w:ins w:id="149" w:author="Huawei" w:date="2023-01-06T17:44:00Z">
              <w:r w:rsidRPr="00EE3C3D">
                <w:t>Connection Diagram</w:t>
              </w:r>
            </w:ins>
          </w:p>
        </w:tc>
        <w:tc>
          <w:tcPr>
            <w:tcW w:w="1134" w:type="dxa"/>
            <w:shd w:val="clear" w:color="auto" w:fill="auto"/>
          </w:tcPr>
          <w:p w:rsidR="00122F67" w:rsidRPr="00EE3C3D" w:rsidRDefault="00122F67" w:rsidP="008A0DA0">
            <w:pPr>
              <w:pStyle w:val="TAL"/>
              <w:rPr>
                <w:ins w:id="150" w:author="Huawei" w:date="2023-01-06T17:44:00Z"/>
              </w:rPr>
            </w:pPr>
            <w:ins w:id="151" w:author="Huawei" w:date="2023-01-06T17:44:00Z">
              <w:r w:rsidRPr="00EE3C3D">
                <w:t>TE Part</w:t>
              </w:r>
            </w:ins>
          </w:p>
        </w:tc>
        <w:tc>
          <w:tcPr>
            <w:tcW w:w="2809" w:type="dxa"/>
            <w:shd w:val="clear" w:color="auto" w:fill="auto"/>
          </w:tcPr>
          <w:p w:rsidR="00122F67" w:rsidRPr="00EE3C3D" w:rsidRDefault="00122F67" w:rsidP="008A0DA0">
            <w:pPr>
              <w:pStyle w:val="TAL"/>
              <w:rPr>
                <w:ins w:id="152" w:author="Huawei" w:date="2023-01-06T17:44:00Z"/>
              </w:rPr>
            </w:pPr>
            <w:ins w:id="153" w:author="Huawei" w:date="2023-01-06T17:44:00Z">
              <w:r w:rsidRPr="00EE3C3D">
                <w:t>A.3.3.1.1</w:t>
              </w:r>
            </w:ins>
          </w:p>
        </w:tc>
        <w:tc>
          <w:tcPr>
            <w:tcW w:w="3961" w:type="dxa"/>
            <w:vMerge w:val="restart"/>
          </w:tcPr>
          <w:p w:rsidR="00122F67" w:rsidRPr="00EE3C3D" w:rsidRDefault="00122F67" w:rsidP="008A0DA0">
            <w:pPr>
              <w:pStyle w:val="TAL"/>
              <w:rPr>
                <w:ins w:id="154" w:author="Huawei" w:date="2023-01-06T17:44:00Z"/>
              </w:rPr>
            </w:pPr>
            <w:ins w:id="155" w:author="Huawei" w:date="2023-01-06T17:44:00Z">
              <w:r w:rsidRPr="00EE3C3D">
                <w:t>As specified in TS 38.508-1 [14] Annex A.</w:t>
              </w:r>
            </w:ins>
          </w:p>
        </w:tc>
      </w:tr>
      <w:tr w:rsidR="00122F67" w:rsidRPr="00EE3C3D" w:rsidTr="008A0DA0">
        <w:trPr>
          <w:trHeight w:val="250"/>
          <w:jc w:val="center"/>
          <w:ins w:id="156" w:author="Huawei" w:date="2023-01-06T17:44:00Z"/>
        </w:trPr>
        <w:tc>
          <w:tcPr>
            <w:tcW w:w="1701" w:type="dxa"/>
            <w:vMerge/>
            <w:shd w:val="clear" w:color="auto" w:fill="auto"/>
          </w:tcPr>
          <w:p w:rsidR="00122F67" w:rsidRPr="00EE3C3D" w:rsidRDefault="00122F67" w:rsidP="008A0DA0">
            <w:pPr>
              <w:pStyle w:val="TAL"/>
              <w:rPr>
                <w:ins w:id="157" w:author="Huawei" w:date="2023-01-06T17:44:00Z"/>
              </w:rPr>
            </w:pPr>
          </w:p>
        </w:tc>
        <w:tc>
          <w:tcPr>
            <w:tcW w:w="1134" w:type="dxa"/>
            <w:shd w:val="clear" w:color="auto" w:fill="auto"/>
          </w:tcPr>
          <w:p w:rsidR="00122F67" w:rsidRPr="00EE3C3D" w:rsidRDefault="00122F67" w:rsidP="008A0DA0">
            <w:pPr>
              <w:pStyle w:val="TAL"/>
              <w:rPr>
                <w:ins w:id="158" w:author="Huawei" w:date="2023-01-06T17:44:00Z"/>
              </w:rPr>
            </w:pPr>
            <w:ins w:id="159" w:author="Huawei" w:date="2023-01-06T17:44:00Z">
              <w:r w:rsidRPr="00EE3C3D">
                <w:t>DUT Part</w:t>
              </w:r>
            </w:ins>
          </w:p>
        </w:tc>
        <w:tc>
          <w:tcPr>
            <w:tcW w:w="2809" w:type="dxa"/>
            <w:shd w:val="clear" w:color="auto" w:fill="auto"/>
          </w:tcPr>
          <w:p w:rsidR="00122F67" w:rsidRPr="00EE3C3D" w:rsidRDefault="00122F67" w:rsidP="008A0DA0">
            <w:pPr>
              <w:pStyle w:val="TAL"/>
              <w:rPr>
                <w:ins w:id="160" w:author="Huawei" w:date="2023-01-06T17:44:00Z"/>
              </w:rPr>
            </w:pPr>
            <w:ins w:id="161" w:author="Huawei" w:date="2023-01-06T17:44:00Z">
              <w:r w:rsidRPr="00EE3C3D">
                <w:t>A.3.4.1.1</w:t>
              </w:r>
            </w:ins>
          </w:p>
        </w:tc>
        <w:tc>
          <w:tcPr>
            <w:tcW w:w="3961" w:type="dxa"/>
            <w:vMerge/>
          </w:tcPr>
          <w:p w:rsidR="00122F67" w:rsidRPr="00EE3C3D" w:rsidRDefault="00122F67" w:rsidP="008A0DA0">
            <w:pPr>
              <w:pStyle w:val="TAL"/>
              <w:rPr>
                <w:ins w:id="162" w:author="Huawei" w:date="2023-01-06T17:44:00Z"/>
              </w:rPr>
            </w:pPr>
          </w:p>
        </w:tc>
      </w:tr>
      <w:tr w:rsidR="00122F67" w:rsidRPr="00EE3C3D" w:rsidTr="008A0DA0">
        <w:trPr>
          <w:jc w:val="center"/>
          <w:ins w:id="163" w:author="Huawei" w:date="2023-01-06T17:44:00Z"/>
        </w:trPr>
        <w:tc>
          <w:tcPr>
            <w:tcW w:w="1701" w:type="dxa"/>
            <w:shd w:val="clear" w:color="auto" w:fill="auto"/>
          </w:tcPr>
          <w:p w:rsidR="00122F67" w:rsidRPr="00EE3C3D" w:rsidRDefault="00122F67" w:rsidP="008A0DA0">
            <w:pPr>
              <w:pStyle w:val="TAL"/>
              <w:rPr>
                <w:ins w:id="164" w:author="Huawei" w:date="2023-01-06T17:44:00Z"/>
              </w:rPr>
            </w:pPr>
            <w:ins w:id="165" w:author="Huawei" w:date="2023-01-06T17:44:00Z">
              <w:r w:rsidRPr="00EE3C3D">
                <w:t>Exceptions to connection diagram</w:t>
              </w:r>
            </w:ins>
          </w:p>
        </w:tc>
        <w:tc>
          <w:tcPr>
            <w:tcW w:w="3943" w:type="dxa"/>
            <w:gridSpan w:val="2"/>
            <w:shd w:val="clear" w:color="auto" w:fill="auto"/>
          </w:tcPr>
          <w:p w:rsidR="00122F67" w:rsidRPr="00EE3C3D" w:rsidRDefault="00122F67" w:rsidP="008A0DA0">
            <w:pPr>
              <w:pStyle w:val="TAL"/>
              <w:rPr>
                <w:ins w:id="166" w:author="Huawei" w:date="2023-01-06T17:44:00Z"/>
              </w:rPr>
            </w:pPr>
            <w:ins w:id="167" w:author="Huawei" w:date="2023-01-06T17:44:00Z">
              <w:r w:rsidRPr="00EE3C3D">
                <w:t>N/A</w:t>
              </w:r>
            </w:ins>
          </w:p>
        </w:tc>
        <w:tc>
          <w:tcPr>
            <w:tcW w:w="3961" w:type="dxa"/>
          </w:tcPr>
          <w:p w:rsidR="00122F67" w:rsidRPr="00EE3C3D" w:rsidRDefault="00122F67" w:rsidP="008A0DA0">
            <w:pPr>
              <w:pStyle w:val="TAL"/>
              <w:rPr>
                <w:ins w:id="168" w:author="Huawei" w:date="2023-01-06T17:44:00Z"/>
              </w:rPr>
            </w:pPr>
          </w:p>
        </w:tc>
      </w:tr>
    </w:tbl>
    <w:p w:rsidR="00122F67" w:rsidRPr="00F941D4" w:rsidRDefault="00122F67" w:rsidP="00F941D4">
      <w:pPr>
        <w:overflowPunct w:val="0"/>
        <w:autoSpaceDE w:val="0"/>
        <w:autoSpaceDN w:val="0"/>
        <w:adjustRightInd w:val="0"/>
        <w:textAlignment w:val="baseline"/>
        <w:rPr>
          <w:ins w:id="169" w:author="Huawei" w:date="2023-01-06T17:35:00Z"/>
          <w:rFonts w:eastAsia="Times New Roman"/>
        </w:rPr>
      </w:pPr>
    </w:p>
    <w:p w:rsidR="00F941D4" w:rsidRPr="00F941D4" w:rsidRDefault="00F941D4" w:rsidP="00F941D4">
      <w:pPr>
        <w:keepNext/>
        <w:keepLines/>
        <w:overflowPunct w:val="0"/>
        <w:autoSpaceDE w:val="0"/>
        <w:autoSpaceDN w:val="0"/>
        <w:adjustRightInd w:val="0"/>
        <w:spacing w:before="60"/>
        <w:jc w:val="center"/>
        <w:textAlignment w:val="baseline"/>
        <w:rPr>
          <w:ins w:id="170" w:author="Huawei" w:date="2023-01-06T17:35:00Z"/>
          <w:rFonts w:ascii="Arial" w:eastAsia="Times New Roman" w:hAnsi="Arial"/>
          <w:b/>
          <w:lang w:eastAsia="sv-SE"/>
        </w:rPr>
      </w:pPr>
      <w:ins w:id="171" w:author="Huawei" w:date="2023-01-06T17:35:00Z">
        <w:r w:rsidRPr="00F941D4">
          <w:rPr>
            <w:rFonts w:ascii="Arial" w:eastAsia="Times New Roman" w:hAnsi="Arial" w:cs="v4.2.0"/>
            <w:b/>
          </w:rPr>
          <w:lastRenderedPageBreak/>
          <w:t xml:space="preserve">Table </w:t>
        </w:r>
      </w:ins>
      <w:ins w:id="172" w:author="Huawei" w:date="2023-01-06T17:56:00Z">
        <w:r w:rsidR="00FC52E0">
          <w:rPr>
            <w:rFonts w:ascii="Arial" w:eastAsia="Times New Roman" w:hAnsi="Arial" w:cs="v4.2.0"/>
            <w:b/>
          </w:rPr>
          <w:t>17.6.3.3</w:t>
        </w:r>
      </w:ins>
      <w:ins w:id="173" w:author="Huawei" w:date="2023-01-06T17:35:00Z">
        <w:r w:rsidRPr="00F941D4">
          <w:rPr>
            <w:rFonts w:ascii="Arial" w:eastAsia="Times New Roman" w:hAnsi="Arial" w:cs="v4.2.0"/>
            <w:b/>
          </w:rPr>
          <w:t>.4.1-</w:t>
        </w:r>
      </w:ins>
      <w:ins w:id="174" w:author="Huawei" w:date="2023-01-06T17:44:00Z">
        <w:r w:rsidR="00122F67">
          <w:rPr>
            <w:rFonts w:ascii="Arial" w:eastAsia="Times New Roman" w:hAnsi="Arial" w:cs="v4.2.0"/>
            <w:b/>
          </w:rPr>
          <w:t>3</w:t>
        </w:r>
      </w:ins>
      <w:ins w:id="175" w:author="Huawei" w:date="2023-01-06T17:35:00Z">
        <w:r w:rsidRPr="00F941D4">
          <w:rPr>
            <w:rFonts w:ascii="Arial" w:eastAsia="Times New Roman" w:hAnsi="Arial" w:cs="v4.2.0"/>
            <w:b/>
          </w:rPr>
          <w:t>: General test parameters</w:t>
        </w:r>
      </w:ins>
    </w:p>
    <w:tbl>
      <w:tblPr>
        <w:tblW w:w="7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6" w:author="Huawei" w:date="2023-01-06T18:02:00Z">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709"/>
        <w:gridCol w:w="2366"/>
        <w:tblGridChange w:id="177">
          <w:tblGrid>
            <w:gridCol w:w="2736"/>
            <w:gridCol w:w="956"/>
            <w:gridCol w:w="961"/>
            <w:gridCol w:w="2097"/>
          </w:tblGrid>
        </w:tblGridChange>
      </w:tblGrid>
      <w:tr w:rsidR="00FC52E0" w:rsidRPr="00EE3C3D" w:rsidTr="00FC52E0">
        <w:trPr>
          <w:jc w:val="center"/>
          <w:ins w:id="178" w:author="Huawei" w:date="2023-01-06T18:02:00Z"/>
          <w:trPrChange w:id="179"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8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81" w:author="Huawei" w:date="2023-01-06T18:02:00Z"/>
                <w:rFonts w:ascii="Arial" w:hAnsi="Arial" w:cs="Arial"/>
                <w:b/>
                <w:sz w:val="18"/>
                <w:lang w:eastAsia="fr-FR"/>
              </w:rPr>
            </w:pPr>
            <w:ins w:id="182" w:author="Huawei" w:date="2023-01-06T18:02:00Z">
              <w:r w:rsidRPr="00EE3C3D">
                <w:rPr>
                  <w:rFonts w:ascii="Arial" w:hAnsi="Arial" w:cs="Arial"/>
                  <w:b/>
                  <w:sz w:val="18"/>
                  <w:lang w:eastAsia="fr-FR"/>
                </w:rPr>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8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84" w:author="Huawei" w:date="2023-01-06T18:02:00Z"/>
                <w:rFonts w:ascii="Arial" w:hAnsi="Arial" w:cs="Arial"/>
                <w:b/>
                <w:sz w:val="18"/>
                <w:lang w:eastAsia="fr-FR"/>
              </w:rPr>
            </w:pPr>
            <w:ins w:id="185" w:author="Huawei" w:date="2023-01-06T18:02:00Z">
              <w:r w:rsidRPr="00EE3C3D">
                <w:rPr>
                  <w:rFonts w:ascii="Arial" w:hAnsi="Arial" w:cs="Arial"/>
                  <w:b/>
                  <w:sz w:val="18"/>
                  <w:lang w:eastAsia="fr-FR"/>
                </w:rPr>
                <w:t>Config</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86" w:author="Huawei" w:date="2023-01-06T18:02:00Z">
              <w:tcPr>
                <w:tcW w:w="961"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87" w:author="Huawei" w:date="2023-01-06T18:02:00Z"/>
                <w:rFonts w:ascii="Arial" w:hAnsi="Arial" w:cs="Arial"/>
                <w:b/>
                <w:sz w:val="18"/>
                <w:lang w:eastAsia="fr-FR"/>
              </w:rPr>
            </w:pPr>
            <w:ins w:id="188" w:author="Huawei" w:date="2023-01-06T18:02:00Z">
              <w:r w:rsidRPr="00EE3C3D">
                <w:rPr>
                  <w:rFonts w:ascii="Arial" w:hAnsi="Arial" w:cs="Arial"/>
                  <w:b/>
                  <w:sz w:val="18"/>
                  <w:lang w:eastAsia="fr-FR"/>
                </w:rPr>
                <w:t>Unit</w:t>
              </w:r>
            </w:ins>
          </w:p>
        </w:tc>
        <w:tc>
          <w:tcPr>
            <w:tcW w:w="2366" w:type="dxa"/>
            <w:tcBorders>
              <w:top w:val="single" w:sz="4" w:space="0" w:color="auto"/>
              <w:left w:val="single" w:sz="4" w:space="0" w:color="auto"/>
              <w:bottom w:val="single" w:sz="4" w:space="0" w:color="auto"/>
              <w:right w:val="single" w:sz="4" w:space="0" w:color="auto"/>
            </w:tcBorders>
            <w:vAlign w:val="center"/>
            <w:hideMark/>
            <w:tcPrChange w:id="189"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90" w:author="Huawei" w:date="2023-01-06T18:02:00Z"/>
                <w:rFonts w:ascii="Arial" w:hAnsi="Arial" w:cs="Arial"/>
                <w:b/>
                <w:sz w:val="18"/>
                <w:lang w:eastAsia="fr-FR"/>
              </w:rPr>
            </w:pPr>
            <w:ins w:id="191" w:author="Huawei" w:date="2023-01-06T18:02:00Z">
              <w:r w:rsidRPr="00EE3C3D">
                <w:rPr>
                  <w:rFonts w:ascii="Arial" w:hAnsi="Arial" w:cs="Arial"/>
                  <w:b/>
                  <w:sz w:val="18"/>
                  <w:lang w:eastAsia="fr-FR"/>
                </w:rPr>
                <w:t>Value</w:t>
              </w:r>
            </w:ins>
          </w:p>
        </w:tc>
      </w:tr>
      <w:tr w:rsidR="00FC52E0" w:rsidRPr="00EE3C3D" w:rsidTr="00FC52E0">
        <w:trPr>
          <w:jc w:val="center"/>
          <w:ins w:id="192" w:author="Huawei" w:date="2023-01-06T18:02:00Z"/>
          <w:trPrChange w:id="193"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94"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195" w:author="Huawei" w:date="2023-01-06T18:02:00Z"/>
                <w:lang w:eastAsia="fr-FR"/>
              </w:rPr>
            </w:pPr>
            <w:ins w:id="196" w:author="Huawei" w:date="2023-01-06T18:02:00Z">
              <w:r w:rsidRPr="00EE3C3D">
                <w:rPr>
                  <w:lang w:eastAsia="fr-FR"/>
                </w:rPr>
                <w:t>SSB GSCN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97"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98" w:author="Huawei" w:date="2023-01-06T18:02:00Z"/>
                <w:rFonts w:ascii="Arial" w:hAnsi="Arial" w:cs="Arial"/>
                <w:sz w:val="18"/>
                <w:lang w:eastAsia="fr-FR"/>
              </w:rPr>
            </w:pPr>
            <w:ins w:id="199"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00"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01"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02"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03" w:author="Huawei" w:date="2023-01-06T18:02:00Z"/>
                <w:rFonts w:ascii="Arial" w:hAnsi="Arial" w:cs="Arial"/>
                <w:sz w:val="18"/>
                <w:lang w:eastAsia="fr-FR"/>
              </w:rPr>
            </w:pPr>
            <w:ins w:id="204" w:author="Huawei" w:date="2023-01-06T18:02:00Z">
              <w:r w:rsidRPr="00EE3C3D">
                <w:rPr>
                  <w:rFonts w:ascii="Arial" w:hAnsi="Arial" w:cs="Arial"/>
                  <w:sz w:val="18"/>
                  <w:lang w:eastAsia="fr-FR"/>
                </w:rPr>
                <w:t>freq1</w:t>
              </w:r>
            </w:ins>
          </w:p>
        </w:tc>
      </w:tr>
      <w:tr w:rsidR="00FC52E0" w:rsidRPr="00EE3C3D" w:rsidTr="00FC52E0">
        <w:trPr>
          <w:trHeight w:val="279"/>
          <w:jc w:val="center"/>
          <w:ins w:id="205" w:author="Huawei" w:date="2023-01-06T18:02:00Z"/>
          <w:trPrChange w:id="206" w:author="Huawei" w:date="2023-01-06T18:02:00Z">
            <w:trPr>
              <w:trHeight w:val="279"/>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07"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08" w:author="Huawei" w:date="2023-01-06T18:02:00Z"/>
                <w:lang w:eastAsia="fr-FR"/>
              </w:rPr>
            </w:pPr>
            <w:ins w:id="209" w:author="Huawei" w:date="2023-01-06T18:02:00Z">
              <w:r w:rsidRPr="00EE3C3D">
                <w:rPr>
                  <w:lang w:eastAsia="fr-FR"/>
                </w:rPr>
                <w:t>Duplex mode</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10"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11" w:author="Huawei" w:date="2023-01-06T18:02:00Z"/>
                <w:rFonts w:ascii="Arial" w:hAnsi="Arial" w:cs="Arial"/>
                <w:sz w:val="18"/>
                <w:lang w:eastAsia="fr-FR"/>
              </w:rPr>
            </w:pPr>
            <w:ins w:id="212"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13"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14"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1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16" w:author="Huawei" w:date="2023-01-06T18:02:00Z"/>
                <w:rFonts w:ascii="Arial" w:hAnsi="Arial" w:cs="Arial"/>
                <w:sz w:val="18"/>
                <w:lang w:eastAsia="fr-FR"/>
              </w:rPr>
            </w:pPr>
            <w:ins w:id="217" w:author="Huawei" w:date="2023-01-06T18:02:00Z">
              <w:r w:rsidRPr="00EE3C3D">
                <w:rPr>
                  <w:rFonts w:ascii="Arial" w:hAnsi="Arial" w:cs="Arial"/>
                  <w:sz w:val="18"/>
                  <w:lang w:eastAsia="fr-FR"/>
                </w:rPr>
                <w:t>TDD</w:t>
              </w:r>
            </w:ins>
          </w:p>
        </w:tc>
      </w:tr>
      <w:tr w:rsidR="00FC52E0" w:rsidRPr="00EE3C3D" w:rsidTr="00FC52E0">
        <w:trPr>
          <w:trHeight w:val="284"/>
          <w:jc w:val="center"/>
          <w:ins w:id="218" w:author="Huawei" w:date="2023-01-06T18:02:00Z"/>
          <w:trPrChange w:id="219" w:author="Huawei" w:date="2023-01-06T18:02:00Z">
            <w:trPr>
              <w:trHeight w:val="284"/>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2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21" w:author="Huawei" w:date="2023-01-06T18:02:00Z"/>
                <w:lang w:eastAsia="fr-FR"/>
              </w:rPr>
            </w:pPr>
            <w:ins w:id="222" w:author="Huawei" w:date="2023-01-06T18:02:00Z">
              <w:r w:rsidRPr="00EE3C3D">
                <w:rPr>
                  <w:lang w:eastAsia="fr-FR"/>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2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24" w:author="Huawei" w:date="2023-01-06T18:02:00Z"/>
                <w:rFonts w:ascii="Arial" w:hAnsi="Arial" w:cs="Arial"/>
                <w:sz w:val="18"/>
                <w:lang w:eastAsia="fr-FR"/>
              </w:rPr>
            </w:pPr>
            <w:ins w:id="225"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2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27"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2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29" w:author="Huawei" w:date="2023-01-06T18:02:00Z"/>
                <w:rFonts w:ascii="Arial" w:hAnsi="Arial" w:cs="Arial"/>
                <w:sz w:val="18"/>
                <w:lang w:eastAsia="fr-FR"/>
              </w:rPr>
            </w:pPr>
            <w:ins w:id="230" w:author="Huawei" w:date="2023-01-06T18:02:00Z">
              <w:r w:rsidRPr="00EE3C3D">
                <w:rPr>
                  <w:rFonts w:ascii="Arial" w:hAnsi="Arial" w:cs="Arial"/>
                  <w:sz w:val="18"/>
                  <w:lang w:eastAsia="fr-FR"/>
                </w:rPr>
                <w:t>TDDConf.3.1</w:t>
              </w:r>
            </w:ins>
          </w:p>
        </w:tc>
      </w:tr>
      <w:tr w:rsidR="00FC52E0" w:rsidRPr="00EE3C3D" w:rsidTr="00FC52E0">
        <w:trPr>
          <w:trHeight w:val="273"/>
          <w:jc w:val="center"/>
          <w:ins w:id="231" w:author="Huawei" w:date="2023-01-06T18:02:00Z"/>
          <w:trPrChange w:id="232" w:author="Huawei" w:date="2023-01-06T18:02:00Z">
            <w:trPr>
              <w:trHeight w:val="273"/>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3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34" w:author="Huawei" w:date="2023-01-06T18:02:00Z"/>
                <w:vertAlign w:val="subscript"/>
                <w:lang w:eastAsia="fr-FR"/>
              </w:rPr>
            </w:pPr>
            <w:proofErr w:type="spellStart"/>
            <w:ins w:id="235" w:author="Huawei" w:date="2023-01-06T18:02:00Z">
              <w:r w:rsidRPr="00EE3C3D">
                <w:rPr>
                  <w:lang w:eastAsia="fr-FR"/>
                </w:rPr>
                <w:t>BW</w:t>
              </w:r>
              <w:r w:rsidRPr="00EE3C3D">
                <w:rPr>
                  <w:vertAlign w:val="subscript"/>
                  <w:lang w:eastAsia="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23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37" w:author="Huawei" w:date="2023-01-06T18:02:00Z"/>
                <w:rFonts w:ascii="Arial" w:hAnsi="Arial" w:cs="Arial"/>
                <w:sz w:val="18"/>
                <w:lang w:eastAsia="fr-FR"/>
              </w:rPr>
            </w:pPr>
            <w:ins w:id="238"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39" w:author="Huawei" w:date="2023-01-06T18:02:00Z">
              <w:tcPr>
                <w:tcW w:w="961"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40" w:author="Huawei" w:date="2023-01-06T18:02:00Z"/>
                <w:rFonts w:ascii="Arial" w:hAnsi="Arial" w:cs="Arial"/>
                <w:sz w:val="18"/>
                <w:lang w:eastAsia="fr-FR"/>
              </w:rPr>
            </w:pPr>
            <w:ins w:id="241" w:author="Huawei" w:date="2023-01-06T18:02:00Z">
              <w:r w:rsidRPr="00EE3C3D">
                <w:rPr>
                  <w:rFonts w:ascii="Arial" w:hAnsi="Arial" w:cs="Arial"/>
                  <w:sz w:val="18"/>
                  <w:lang w:eastAsia="fr-FR"/>
                </w:rPr>
                <w:t>MHz</w:t>
              </w:r>
            </w:ins>
          </w:p>
        </w:tc>
        <w:tc>
          <w:tcPr>
            <w:tcW w:w="2366" w:type="dxa"/>
            <w:tcBorders>
              <w:top w:val="single" w:sz="4" w:space="0" w:color="auto"/>
              <w:left w:val="single" w:sz="4" w:space="0" w:color="auto"/>
              <w:bottom w:val="single" w:sz="4" w:space="0" w:color="auto"/>
              <w:right w:val="single" w:sz="4" w:space="0" w:color="auto"/>
            </w:tcBorders>
            <w:vAlign w:val="center"/>
            <w:hideMark/>
            <w:tcPrChange w:id="242"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43" w:author="Huawei" w:date="2023-01-06T18:02:00Z"/>
                <w:rFonts w:ascii="Arial" w:hAnsi="Arial" w:cs="Arial"/>
                <w:sz w:val="18"/>
                <w:lang w:eastAsia="fr-FR"/>
              </w:rPr>
            </w:pPr>
            <w:ins w:id="244" w:author="Huawei" w:date="2023-01-06T18:02:00Z">
              <w:r w:rsidRPr="00EE3C3D">
                <w:rPr>
                  <w:rFonts w:ascii="Arial" w:hAnsi="Arial" w:cs="Arial"/>
                  <w:sz w:val="18"/>
                  <w:lang w:eastAsia="fr-FR"/>
                </w:rPr>
                <w:t xml:space="preserve">100: </w:t>
              </w:r>
              <w:proofErr w:type="spellStart"/>
              <w:proofErr w:type="gramStart"/>
              <w:r w:rsidRPr="00EE3C3D">
                <w:rPr>
                  <w:rFonts w:ascii="Arial" w:hAnsi="Arial" w:cs="Arial"/>
                  <w:sz w:val="18"/>
                  <w:lang w:eastAsia="fr-FR"/>
                </w:rPr>
                <w:t>N</w:t>
              </w:r>
              <w:r w:rsidRPr="00EE3C3D">
                <w:rPr>
                  <w:rFonts w:ascii="Arial" w:hAnsi="Arial" w:cs="Arial"/>
                  <w:sz w:val="18"/>
                  <w:vertAlign w:val="subscript"/>
                  <w:lang w:eastAsia="fr-FR"/>
                </w:rPr>
                <w:t>RB,c</w:t>
              </w:r>
              <w:proofErr w:type="spellEnd"/>
              <w:proofErr w:type="gramEnd"/>
              <w:r w:rsidRPr="00EE3C3D">
                <w:rPr>
                  <w:rFonts w:ascii="Arial" w:hAnsi="Arial" w:cs="Arial"/>
                  <w:sz w:val="18"/>
                  <w:lang w:eastAsia="fr-FR"/>
                </w:rPr>
                <w:t xml:space="preserve"> = 66</w:t>
              </w:r>
            </w:ins>
          </w:p>
        </w:tc>
      </w:tr>
      <w:tr w:rsidR="00FC52E0" w:rsidRPr="00EE3C3D" w:rsidTr="00FC52E0">
        <w:trPr>
          <w:trHeight w:val="263"/>
          <w:jc w:val="center"/>
          <w:ins w:id="245" w:author="Huawei" w:date="2023-01-06T18:02:00Z"/>
          <w:trPrChange w:id="246" w:author="Huawei" w:date="2023-01-06T18:02:00Z">
            <w:trPr>
              <w:trHeight w:val="263"/>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47"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48" w:author="Huawei" w:date="2023-01-06T18:02:00Z"/>
                <w:lang w:eastAsia="fr-FR"/>
              </w:rPr>
            </w:pPr>
            <w:ins w:id="249" w:author="Huawei" w:date="2023-01-06T18:02:00Z">
              <w:r w:rsidRPr="00EE3C3D">
                <w:rPr>
                  <w:lang w:eastAsia="fr-FR"/>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50"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51" w:author="Huawei" w:date="2023-01-06T18:02:00Z"/>
                <w:rFonts w:ascii="Arial" w:hAnsi="Arial" w:cs="Arial"/>
                <w:sz w:val="18"/>
                <w:lang w:eastAsia="fr-FR"/>
              </w:rPr>
            </w:pPr>
            <w:ins w:id="252"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53"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54"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5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56" w:author="Huawei" w:date="2023-01-06T18:02:00Z"/>
                <w:rFonts w:ascii="Arial" w:hAnsi="Arial" w:cs="Arial"/>
                <w:sz w:val="18"/>
                <w:lang w:eastAsia="fr-FR"/>
              </w:rPr>
            </w:pPr>
            <w:ins w:id="257" w:author="Huawei" w:date="2023-01-06T18:02:00Z">
              <w:r w:rsidRPr="00EE3C3D">
                <w:rPr>
                  <w:rFonts w:ascii="Arial" w:hAnsi="Arial" w:cs="Arial"/>
                  <w:sz w:val="18"/>
                  <w:lang w:eastAsia="fr-FR"/>
                </w:rPr>
                <w:t>SR.3.1 TDD</w:t>
              </w:r>
            </w:ins>
          </w:p>
        </w:tc>
      </w:tr>
      <w:tr w:rsidR="00FC52E0" w:rsidRPr="00EE3C3D" w:rsidTr="00FC52E0">
        <w:trPr>
          <w:trHeight w:val="269"/>
          <w:jc w:val="center"/>
          <w:ins w:id="258" w:author="Huawei" w:date="2023-01-06T18:02:00Z"/>
          <w:trPrChange w:id="259" w:author="Huawei" w:date="2023-01-06T18:02:00Z">
            <w:trPr>
              <w:trHeight w:val="269"/>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6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61" w:author="Huawei" w:date="2023-01-06T18:02:00Z"/>
                <w:lang w:eastAsia="fr-FR"/>
              </w:rPr>
            </w:pPr>
            <w:ins w:id="262" w:author="Huawei" w:date="2023-01-06T18:02:00Z">
              <w:r w:rsidRPr="00EE3C3D">
                <w:rPr>
                  <w:lang w:eastAsia="fr-FR"/>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6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64" w:author="Huawei" w:date="2023-01-06T18:02:00Z"/>
                <w:rFonts w:ascii="Arial" w:hAnsi="Arial" w:cs="Arial"/>
                <w:sz w:val="18"/>
                <w:lang w:eastAsia="fr-FR"/>
              </w:rPr>
            </w:pPr>
            <w:ins w:id="265"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6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67"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6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69" w:author="Huawei" w:date="2023-01-06T18:02:00Z"/>
                <w:rFonts w:ascii="Arial" w:hAnsi="Arial" w:cs="Arial"/>
                <w:sz w:val="18"/>
                <w:lang w:eastAsia="fr-FR"/>
              </w:rPr>
            </w:pPr>
            <w:ins w:id="270" w:author="Huawei" w:date="2023-01-06T18:02:00Z">
              <w:r w:rsidRPr="00EE3C3D">
                <w:rPr>
                  <w:rFonts w:ascii="Arial" w:hAnsi="Arial" w:cs="Arial"/>
                  <w:sz w:val="18"/>
                  <w:lang w:eastAsia="fr-FR"/>
                </w:rPr>
                <w:t>CR.3.1 TDD</w:t>
              </w:r>
            </w:ins>
          </w:p>
        </w:tc>
      </w:tr>
      <w:tr w:rsidR="00FC52E0" w:rsidRPr="00EE3C3D" w:rsidTr="00FC52E0">
        <w:trPr>
          <w:trHeight w:val="134"/>
          <w:jc w:val="center"/>
          <w:ins w:id="271" w:author="Huawei" w:date="2023-01-06T18:02:00Z"/>
          <w:trPrChange w:id="272" w:author="Huawei" w:date="2023-01-06T18:02:00Z">
            <w:trPr>
              <w:trHeight w:val="134"/>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7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74" w:author="Huawei" w:date="2023-01-06T18:02:00Z"/>
                <w:lang w:eastAsia="fr-FR"/>
              </w:rPr>
            </w:pPr>
            <w:ins w:id="275" w:author="Huawei" w:date="2023-01-06T18:02:00Z">
              <w:r w:rsidRPr="00EE3C3D">
                <w:rPr>
                  <w:lang w:eastAsia="fr-FR"/>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7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77" w:author="Huawei" w:date="2023-01-06T18:02:00Z"/>
                <w:rFonts w:ascii="Arial" w:hAnsi="Arial" w:cs="Arial"/>
                <w:sz w:val="18"/>
                <w:lang w:eastAsia="fr-FR"/>
              </w:rPr>
            </w:pPr>
            <w:ins w:id="278"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79"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80"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8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82" w:author="Huawei" w:date="2023-01-06T18:02:00Z"/>
                <w:rFonts w:ascii="Arial" w:hAnsi="Arial" w:cs="Arial"/>
                <w:sz w:val="18"/>
                <w:lang w:eastAsia="fr-FR"/>
              </w:rPr>
            </w:pPr>
            <w:ins w:id="283" w:author="Huawei" w:date="2023-01-06T18:02:00Z">
              <w:r w:rsidRPr="00EE3C3D">
                <w:rPr>
                  <w:rFonts w:ascii="Arial" w:hAnsi="Arial" w:cs="Arial"/>
                  <w:sz w:val="18"/>
                  <w:lang w:eastAsia="fr-FR"/>
                </w:rPr>
                <w:t>CCR.3.1 TDD</w:t>
              </w:r>
            </w:ins>
          </w:p>
        </w:tc>
      </w:tr>
      <w:tr w:rsidR="00FC52E0" w:rsidRPr="00EE3C3D" w:rsidTr="00FC52E0">
        <w:trPr>
          <w:trHeight w:val="267"/>
          <w:jc w:val="center"/>
          <w:ins w:id="284" w:author="Huawei" w:date="2023-01-06T18:02:00Z"/>
          <w:trPrChange w:id="285" w:author="Huawei" w:date="2023-01-06T18:02:00Z">
            <w:trPr>
              <w:trHeight w:val="26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8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87" w:author="Huawei" w:date="2023-01-06T18:02:00Z"/>
                <w:lang w:eastAsia="fr-FR"/>
              </w:rPr>
            </w:pPr>
            <w:ins w:id="288" w:author="Huawei" w:date="2023-01-06T18:02:00Z">
              <w:r w:rsidRPr="00EE3C3D">
                <w:rPr>
                  <w:lang w:eastAsia="fr-FR"/>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8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90" w:author="Huawei" w:date="2023-01-06T18:02:00Z"/>
                <w:rFonts w:ascii="Arial" w:hAnsi="Arial" w:cs="Arial"/>
                <w:sz w:val="18"/>
                <w:lang w:eastAsia="fr-FR"/>
              </w:rPr>
            </w:pPr>
            <w:ins w:id="291"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92"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93"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9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95" w:author="Huawei" w:date="2023-01-06T18:02:00Z"/>
                <w:rFonts w:ascii="Arial" w:hAnsi="Arial" w:cs="Arial"/>
                <w:sz w:val="18"/>
                <w:lang w:eastAsia="fr-FR"/>
              </w:rPr>
            </w:pPr>
            <w:ins w:id="296" w:author="Huawei" w:date="2023-01-06T18:02:00Z">
              <w:r w:rsidRPr="00EE3C3D">
                <w:rPr>
                  <w:rFonts w:ascii="Arial" w:hAnsi="Arial" w:cs="Arial"/>
                  <w:sz w:val="18"/>
                  <w:lang w:eastAsia="fr-FR"/>
                </w:rPr>
                <w:t>SSB.1 FR2</w:t>
              </w:r>
            </w:ins>
          </w:p>
        </w:tc>
      </w:tr>
      <w:tr w:rsidR="00FC52E0" w:rsidRPr="00EE3C3D" w:rsidTr="00FC52E0">
        <w:trPr>
          <w:trHeight w:val="267"/>
          <w:jc w:val="center"/>
          <w:ins w:id="297" w:author="Huawei" w:date="2023-01-06T18:02:00Z"/>
          <w:trPrChange w:id="298" w:author="Huawei" w:date="2023-01-06T18:02:00Z">
            <w:trPr>
              <w:trHeight w:val="26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99"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00" w:author="Huawei" w:date="2023-01-06T18:02:00Z"/>
                <w:lang w:eastAsia="fr-FR"/>
              </w:rPr>
            </w:pPr>
            <w:ins w:id="301" w:author="Huawei" w:date="2023-01-06T18:02:00Z">
              <w:r w:rsidRPr="00EE3C3D">
                <w:rPr>
                  <w:lang w:eastAsia="fr-FR"/>
                </w:rPr>
                <w:t>CSI-RS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02"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03" w:author="Huawei" w:date="2023-01-06T18:02:00Z"/>
                <w:rFonts w:ascii="Arial" w:hAnsi="Arial" w:cs="Arial"/>
                <w:sz w:val="18"/>
                <w:lang w:eastAsia="fr-FR"/>
              </w:rPr>
            </w:pPr>
            <w:ins w:id="304"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05"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306"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07"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08" w:author="Huawei" w:date="2023-01-06T18:02:00Z"/>
                <w:rFonts w:ascii="Arial" w:hAnsi="Arial" w:cs="Arial"/>
                <w:sz w:val="18"/>
                <w:lang w:eastAsia="fr-FR"/>
              </w:rPr>
            </w:pPr>
            <w:ins w:id="309" w:author="Huawei" w:date="2023-01-06T18:02:00Z">
              <w:r w:rsidRPr="00EE3C3D">
                <w:rPr>
                  <w:rFonts w:ascii="Arial" w:hAnsi="Arial" w:cs="Arial"/>
                  <w:sz w:val="18"/>
                  <w:lang w:eastAsia="fr-FR"/>
                </w:rPr>
                <w:t>CSI-RS.3.3 TDD</w:t>
              </w:r>
            </w:ins>
          </w:p>
        </w:tc>
      </w:tr>
      <w:tr w:rsidR="00FC52E0" w:rsidRPr="00EE3C3D" w:rsidTr="00FC52E0">
        <w:trPr>
          <w:jc w:val="center"/>
          <w:ins w:id="310" w:author="Huawei" w:date="2023-01-06T18:02:00Z"/>
          <w:trPrChange w:id="311"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12"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13" w:author="Huawei" w:date="2023-01-06T18:02:00Z"/>
                <w:lang w:eastAsia="fr-FR"/>
              </w:rPr>
            </w:pPr>
            <w:ins w:id="314" w:author="Huawei" w:date="2023-01-06T18:02:00Z">
              <w:r w:rsidRPr="00EE3C3D">
                <w:rPr>
                  <w:lang w:eastAsia="fr-FR"/>
                </w:rPr>
                <w:t>OCNG Patterns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15"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16" w:author="Huawei" w:date="2023-01-06T18:02:00Z"/>
                <w:rFonts w:ascii="Arial" w:hAnsi="Arial" w:cs="Arial"/>
                <w:sz w:val="18"/>
                <w:lang w:eastAsia="fr-FR"/>
              </w:rPr>
            </w:pPr>
            <w:ins w:id="317"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18"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319"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20"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21" w:author="Huawei" w:date="2023-01-06T18:02:00Z"/>
                <w:rFonts w:ascii="Arial" w:hAnsi="Arial" w:cs="Arial"/>
                <w:sz w:val="18"/>
                <w:lang w:eastAsia="fr-FR"/>
              </w:rPr>
            </w:pPr>
            <w:ins w:id="322" w:author="Huawei" w:date="2023-01-06T18:02:00Z">
              <w:r w:rsidRPr="00EE3C3D">
                <w:rPr>
                  <w:rFonts w:ascii="Arial" w:hAnsi="Arial" w:cs="Arial"/>
                  <w:sz w:val="18"/>
                  <w:lang w:eastAsia="fr-FR"/>
                </w:rPr>
                <w:t>OP.1</w:t>
              </w:r>
            </w:ins>
          </w:p>
        </w:tc>
      </w:tr>
      <w:tr w:rsidR="00FC52E0" w:rsidRPr="00EE3C3D" w:rsidTr="00FC52E0">
        <w:trPr>
          <w:jc w:val="center"/>
          <w:ins w:id="323" w:author="Huawei" w:date="2023-01-06T18:02:00Z"/>
          <w:trPrChange w:id="324"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25"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26" w:author="Huawei" w:date="2023-01-06T18:02:00Z"/>
                <w:lang w:eastAsia="fr-FR"/>
              </w:rPr>
            </w:pPr>
            <w:ins w:id="327" w:author="Huawei" w:date="2023-01-06T18:02:00Z">
              <w:r w:rsidRPr="00EE3C3D">
                <w:rPr>
                  <w:lang w:eastAsia="fr-FR"/>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28"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29" w:author="Huawei" w:date="2023-01-06T18:02:00Z"/>
                <w:rFonts w:ascii="Arial" w:hAnsi="Arial" w:cs="Arial"/>
                <w:sz w:val="18"/>
                <w:lang w:eastAsia="fr-FR"/>
              </w:rPr>
            </w:pPr>
            <w:ins w:id="330"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31"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332"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33"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34" w:author="Huawei" w:date="2023-01-06T18:02:00Z"/>
                <w:rFonts w:ascii="Arial" w:hAnsi="Arial" w:cs="Arial"/>
                <w:sz w:val="18"/>
                <w:lang w:eastAsia="fr-FR"/>
              </w:rPr>
            </w:pPr>
            <w:ins w:id="335" w:author="Huawei" w:date="2023-01-06T18:02:00Z">
              <w:r w:rsidRPr="00EE3C3D">
                <w:rPr>
                  <w:rFonts w:ascii="Arial" w:hAnsi="Arial" w:cs="Arial"/>
                  <w:sz w:val="18"/>
                  <w:lang w:eastAsia="fr-FR"/>
                </w:rPr>
                <w:t>DLBWP.0.1</w:t>
              </w:r>
            </w:ins>
          </w:p>
          <w:p w:rsidR="00FC52E0" w:rsidRPr="00EE3C3D" w:rsidRDefault="00FC52E0" w:rsidP="008A0DA0">
            <w:pPr>
              <w:keepNext/>
              <w:keepLines/>
              <w:spacing w:after="0"/>
              <w:jc w:val="center"/>
              <w:rPr>
                <w:ins w:id="336" w:author="Huawei" w:date="2023-01-06T18:02:00Z"/>
                <w:rFonts w:ascii="Arial" w:hAnsi="Arial" w:cs="Arial"/>
                <w:sz w:val="18"/>
                <w:lang w:eastAsia="fr-FR"/>
              </w:rPr>
            </w:pPr>
            <w:ins w:id="337" w:author="Huawei" w:date="2023-01-06T18:02:00Z">
              <w:r w:rsidRPr="00EE3C3D">
                <w:rPr>
                  <w:rFonts w:ascii="Arial" w:hAnsi="Arial" w:cs="Arial"/>
                  <w:sz w:val="18"/>
                  <w:lang w:eastAsia="fr-FR"/>
                </w:rPr>
                <w:t>ULBWP.0.1</w:t>
              </w:r>
            </w:ins>
          </w:p>
        </w:tc>
      </w:tr>
      <w:tr w:rsidR="00FC52E0" w:rsidRPr="00EE3C3D" w:rsidTr="00FC52E0">
        <w:trPr>
          <w:jc w:val="center"/>
          <w:ins w:id="338" w:author="Huawei" w:date="2023-01-06T18:02:00Z"/>
          <w:trPrChange w:id="339"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4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41" w:author="Huawei" w:date="2023-01-06T18:02:00Z"/>
                <w:lang w:eastAsia="fr-FR"/>
              </w:rPr>
            </w:pPr>
            <w:ins w:id="342" w:author="Huawei" w:date="2023-01-06T18:02:00Z">
              <w:r w:rsidRPr="00EE3C3D">
                <w:rPr>
                  <w:lang w:eastAsia="fr-FR"/>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4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44" w:author="Huawei" w:date="2023-01-06T18:02:00Z"/>
                <w:lang w:eastAsia="fr-FR"/>
              </w:rPr>
            </w:pPr>
            <w:ins w:id="345"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4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47"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4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49" w:author="Huawei" w:date="2023-01-06T18:02:00Z"/>
                <w:lang w:eastAsia="fr-FR"/>
              </w:rPr>
            </w:pPr>
            <w:ins w:id="350" w:author="Huawei" w:date="2023-01-06T18:02:00Z">
              <w:r w:rsidRPr="00EE3C3D">
                <w:rPr>
                  <w:lang w:eastAsia="fr-FR"/>
                </w:rPr>
                <w:t>DLBWP.1.3</w:t>
              </w:r>
            </w:ins>
          </w:p>
          <w:p w:rsidR="00FC52E0" w:rsidRPr="00EE3C3D" w:rsidRDefault="00FC52E0" w:rsidP="008A0DA0">
            <w:pPr>
              <w:pStyle w:val="TAC"/>
              <w:rPr>
                <w:ins w:id="351" w:author="Huawei" w:date="2023-01-06T18:02:00Z"/>
                <w:lang w:eastAsia="fr-FR"/>
              </w:rPr>
            </w:pPr>
            <w:ins w:id="352" w:author="Huawei" w:date="2023-01-06T18:02:00Z">
              <w:r w:rsidRPr="00EE3C3D">
                <w:rPr>
                  <w:lang w:eastAsia="fr-FR"/>
                </w:rPr>
                <w:t>ULBWP.1.3</w:t>
              </w:r>
            </w:ins>
          </w:p>
        </w:tc>
      </w:tr>
      <w:tr w:rsidR="00FC52E0" w:rsidRPr="00EE3C3D" w:rsidTr="00FC52E0">
        <w:trPr>
          <w:jc w:val="center"/>
          <w:ins w:id="353" w:author="Huawei" w:date="2023-01-06T18:02:00Z"/>
          <w:trPrChange w:id="354"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55"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56" w:author="Huawei" w:date="2023-01-06T18:02:00Z"/>
                <w:lang w:eastAsia="fr-FR"/>
              </w:rPr>
            </w:pPr>
            <w:ins w:id="357" w:author="Huawei" w:date="2023-01-06T18:02:00Z">
              <w:r w:rsidRPr="00EE3C3D">
                <w:rPr>
                  <w:lang w:eastAsia="fr-FR"/>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58"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59" w:author="Huawei" w:date="2023-01-06T18:02:00Z"/>
                <w:lang w:eastAsia="fr-FR"/>
              </w:rPr>
            </w:pPr>
            <w:ins w:id="360"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61"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62"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63"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64" w:author="Huawei" w:date="2023-01-06T18:02:00Z"/>
                <w:lang w:eastAsia="fr-FR"/>
              </w:rPr>
            </w:pPr>
            <w:ins w:id="365" w:author="Huawei" w:date="2023-01-06T18:02:00Z">
              <w:r w:rsidRPr="00EE3C3D">
                <w:rPr>
                  <w:lang w:eastAsia="fr-FR"/>
                </w:rPr>
                <w:t>SMTC.1</w:t>
              </w:r>
            </w:ins>
          </w:p>
        </w:tc>
      </w:tr>
      <w:tr w:rsidR="00FC52E0" w:rsidRPr="00EE3C3D" w:rsidTr="00FC52E0">
        <w:trPr>
          <w:jc w:val="center"/>
          <w:ins w:id="366" w:author="Huawei" w:date="2023-01-06T18:02:00Z"/>
          <w:trPrChange w:id="367"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68"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69" w:author="Huawei" w:date="2023-01-06T18:02:00Z"/>
                <w:lang w:eastAsia="fr-FR"/>
              </w:rPr>
            </w:pPr>
            <w:ins w:id="370" w:author="Huawei" w:date="2023-01-06T18:02:00Z">
              <w:r w:rsidRPr="00EE3C3D">
                <w:rPr>
                  <w:lang w:eastAsia="fr-FR"/>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71"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72" w:author="Huawei" w:date="2023-01-06T18:02:00Z"/>
                <w:lang w:eastAsia="fr-FR"/>
              </w:rPr>
            </w:pPr>
            <w:ins w:id="373"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74"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75"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76"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77" w:author="Huawei" w:date="2023-01-06T18:02:00Z"/>
                <w:lang w:eastAsia="fr-FR"/>
              </w:rPr>
            </w:pPr>
            <w:ins w:id="378" w:author="Huawei" w:date="2023-01-06T18:02:00Z">
              <w:r w:rsidRPr="00EE3C3D">
                <w:rPr>
                  <w:lang w:eastAsia="fr-FR"/>
                </w:rPr>
                <w:t>TRS.2.1 TDD</w:t>
              </w:r>
            </w:ins>
          </w:p>
        </w:tc>
      </w:tr>
      <w:tr w:rsidR="00FC52E0" w:rsidRPr="00EE3C3D" w:rsidTr="00FC52E0">
        <w:trPr>
          <w:jc w:val="center"/>
          <w:ins w:id="379" w:author="Huawei" w:date="2023-01-06T18:02:00Z"/>
          <w:trPrChange w:id="380"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81"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82" w:author="Huawei" w:date="2023-01-06T18:02:00Z"/>
                <w:lang w:eastAsia="fr-FR"/>
              </w:rPr>
            </w:pPr>
            <w:ins w:id="383" w:author="Huawei" w:date="2023-01-06T18:02:00Z">
              <w:r w:rsidRPr="00EE3C3D">
                <w:t>PDCCH/PDSCH TCI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84"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85" w:author="Huawei" w:date="2023-01-06T18:02:00Z"/>
                <w:lang w:eastAsia="fr-FR"/>
              </w:rPr>
            </w:pPr>
            <w:ins w:id="386"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87"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88"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89"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90" w:author="Huawei" w:date="2023-01-06T18:02:00Z"/>
                <w:lang w:eastAsia="fr-FR"/>
              </w:rPr>
            </w:pPr>
            <w:ins w:id="391" w:author="Huawei" w:date="2023-01-06T18:02:00Z">
              <w:r w:rsidRPr="00EE3C3D">
                <w:rPr>
                  <w:lang w:eastAsia="fr-FR"/>
                </w:rPr>
                <w:t>TCI.State.2</w:t>
              </w:r>
            </w:ins>
          </w:p>
        </w:tc>
      </w:tr>
      <w:tr w:rsidR="00FC52E0" w:rsidRPr="00EE3C3D" w:rsidTr="00FC52E0">
        <w:trPr>
          <w:jc w:val="center"/>
          <w:ins w:id="392" w:author="Huawei" w:date="2023-01-06T18:02:00Z"/>
          <w:trPrChange w:id="393"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94"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95" w:author="Huawei" w:date="2023-01-06T18:02:00Z"/>
                <w:lang w:eastAsia="fr-FR"/>
              </w:rPr>
            </w:pPr>
            <w:ins w:id="396" w:author="Huawei" w:date="2023-01-06T18:02:00Z">
              <w:r w:rsidRPr="00EE3C3D">
                <w:rPr>
                  <w:lang w:eastAsia="fr-FR"/>
                </w:rPr>
                <w:t>DRX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97"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98" w:author="Huawei" w:date="2023-01-06T18:02:00Z"/>
                <w:lang w:eastAsia="fr-FR"/>
              </w:rPr>
            </w:pPr>
            <w:ins w:id="399"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00"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01"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02"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03" w:author="Huawei" w:date="2023-01-06T18:02:00Z"/>
                <w:lang w:eastAsia="fr-FR"/>
              </w:rPr>
            </w:pPr>
            <w:ins w:id="404" w:author="Huawei" w:date="2023-01-06T18:02:00Z">
              <w:r w:rsidRPr="00EE3C3D">
                <w:rPr>
                  <w:lang w:eastAsia="fr-FR"/>
                </w:rPr>
                <w:t>Off</w:t>
              </w:r>
            </w:ins>
          </w:p>
        </w:tc>
      </w:tr>
      <w:tr w:rsidR="00FC52E0" w:rsidRPr="00EE3C3D" w:rsidTr="00FC52E0">
        <w:trPr>
          <w:jc w:val="center"/>
          <w:ins w:id="405" w:author="Huawei" w:date="2023-01-06T18:02:00Z"/>
          <w:trPrChange w:id="406"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07"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08" w:author="Huawei" w:date="2023-01-06T18:02:00Z"/>
                <w:lang w:eastAsia="fr-FR"/>
              </w:rPr>
            </w:pPr>
            <w:proofErr w:type="spellStart"/>
            <w:ins w:id="409" w:author="Huawei" w:date="2023-01-06T18:02:00Z">
              <w:r w:rsidRPr="00EE3C3D">
                <w:rPr>
                  <w:lang w:eastAsia="fr-FR"/>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410"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11" w:author="Huawei" w:date="2023-01-06T18:02:00Z"/>
                <w:lang w:eastAsia="fr-FR"/>
              </w:rPr>
            </w:pPr>
            <w:ins w:id="412"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13"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14"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1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16" w:author="Huawei" w:date="2023-01-06T18:02:00Z"/>
                <w:lang w:eastAsia="fr-FR"/>
              </w:rPr>
            </w:pPr>
            <w:ins w:id="417" w:author="Huawei" w:date="2023-01-06T18:02:00Z">
              <w:r w:rsidRPr="00EE3C3D">
                <w:rPr>
                  <w:lang w:eastAsia="fr-FR"/>
                </w:rPr>
                <w:t>aperiodic</w:t>
              </w:r>
            </w:ins>
          </w:p>
        </w:tc>
      </w:tr>
      <w:tr w:rsidR="00FC52E0" w:rsidRPr="00EE3C3D" w:rsidTr="00FC52E0">
        <w:trPr>
          <w:jc w:val="center"/>
          <w:ins w:id="418" w:author="Huawei" w:date="2023-01-06T18:02:00Z"/>
          <w:trPrChange w:id="419"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2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21" w:author="Huawei" w:date="2023-01-06T18:02:00Z"/>
                <w:lang w:eastAsia="fr-FR"/>
              </w:rPr>
            </w:pPr>
            <w:proofErr w:type="spellStart"/>
            <w:ins w:id="422" w:author="Huawei" w:date="2023-01-06T18:02:00Z">
              <w:r w:rsidRPr="00EE3C3D">
                <w:rPr>
                  <w:lang w:eastAsia="fr-FR"/>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42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24" w:author="Huawei" w:date="2023-01-06T18:02:00Z"/>
                <w:lang w:eastAsia="fr-FR"/>
              </w:rPr>
            </w:pPr>
            <w:ins w:id="425"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2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27"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2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29" w:author="Huawei" w:date="2023-01-06T18:02:00Z"/>
                <w:lang w:eastAsia="fr-FR"/>
              </w:rPr>
            </w:pPr>
            <w:ins w:id="430" w:author="Huawei" w:date="2023-01-06T18:02:00Z">
              <w:r w:rsidRPr="00EE3C3D">
                <w:rPr>
                  <w:lang w:eastAsia="fr-FR"/>
                </w:rPr>
                <w:t>cri-RSRP</w:t>
              </w:r>
            </w:ins>
          </w:p>
        </w:tc>
      </w:tr>
      <w:tr w:rsidR="00FC52E0" w:rsidRPr="00EE3C3D" w:rsidTr="00FC52E0">
        <w:trPr>
          <w:jc w:val="center"/>
          <w:ins w:id="431" w:author="Huawei" w:date="2023-01-06T18:02:00Z"/>
          <w:trPrChange w:id="432"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3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34" w:author="Huawei" w:date="2023-01-06T18:02:00Z"/>
                <w:lang w:eastAsia="fr-FR"/>
              </w:rPr>
            </w:pPr>
            <w:ins w:id="435" w:author="Huawei" w:date="2023-01-06T18:02:00Z">
              <w:r w:rsidRPr="00EE3C3D">
                <w:rPr>
                  <w:lang w:eastAsia="fr-FR"/>
                </w:rPr>
                <w:t>Number of reported RS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3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37" w:author="Huawei" w:date="2023-01-06T18:02:00Z"/>
                <w:lang w:eastAsia="fr-FR"/>
              </w:rPr>
            </w:pPr>
            <w:ins w:id="438"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39"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40"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4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42" w:author="Huawei" w:date="2023-01-06T18:02:00Z"/>
                <w:lang w:eastAsia="fr-FR"/>
              </w:rPr>
            </w:pPr>
            <w:ins w:id="443" w:author="Huawei" w:date="2023-01-06T18:02:00Z">
              <w:r w:rsidRPr="00EE3C3D">
                <w:rPr>
                  <w:lang w:eastAsia="fr-FR"/>
                </w:rPr>
                <w:t>2</w:t>
              </w:r>
            </w:ins>
          </w:p>
        </w:tc>
      </w:tr>
      <w:tr w:rsidR="00FC52E0" w:rsidRPr="00EE3C3D" w:rsidTr="00FC52E0">
        <w:trPr>
          <w:trHeight w:val="72"/>
          <w:jc w:val="center"/>
          <w:ins w:id="444" w:author="Huawei" w:date="2023-01-06T18:02:00Z"/>
          <w:trPrChange w:id="445" w:author="Huawei" w:date="2023-01-06T18:02:00Z">
            <w:trPr>
              <w:trHeight w:val="72"/>
              <w:jc w:val="center"/>
            </w:trPr>
          </w:trPrChange>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Change w:id="446" w:author="Huawei" w:date="2023-01-06T18:02:00Z">
              <w:tcPr>
                <w:tcW w:w="273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47" w:author="Huawei" w:date="2023-01-06T18:02:00Z"/>
                <w:lang w:eastAsia="fr-FR"/>
              </w:rPr>
            </w:pPr>
            <w:proofErr w:type="spellStart"/>
            <w:ins w:id="448" w:author="Huawei" w:date="2023-01-06T18:02:00Z">
              <w:r w:rsidRPr="00EE3C3D">
                <w:rPr>
                  <w:lang w:eastAsia="fr-FR"/>
                </w:rPr>
                <w:t>qcl</w:t>
              </w:r>
              <w:proofErr w:type="spellEnd"/>
              <w:r w:rsidRPr="00EE3C3D">
                <w:rPr>
                  <w:lang w:eastAsia="fr-FR"/>
                </w:rPr>
                <w:t>-Info</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449" w:author="Huawei" w:date="2023-01-06T18:02:00Z">
              <w:tcPr>
                <w:tcW w:w="9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50" w:author="Huawei" w:date="2023-01-06T18:02:00Z"/>
                <w:lang w:eastAsia="fr-FR"/>
              </w:rPr>
            </w:pPr>
            <w:ins w:id="451" w:author="Huawei" w:date="2023-01-06T18:02:00Z">
              <w:r w:rsidRPr="00EE3C3D">
                <w:rPr>
                  <w:lang w:eastAsia="fr-FR"/>
                </w:rPr>
                <w:t>1</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Change w:id="452" w:author="Huawei" w:date="2023-01-06T18:02:00Z">
              <w:tcPr>
                <w:tcW w:w="961" w:type="dxa"/>
                <w:vMerge w:val="restart"/>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53"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5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55" w:author="Huawei" w:date="2023-01-06T18:02:00Z"/>
                <w:lang w:eastAsia="fr-FR"/>
              </w:rPr>
            </w:pPr>
            <w:ins w:id="456" w:author="Huawei" w:date="2023-01-06T18:02:00Z">
              <w:r w:rsidRPr="00EE3C3D">
                <w:rPr>
                  <w:lang w:eastAsia="fr-FR"/>
                </w:rPr>
                <w:t>SSB#0 for resource#0</w:t>
              </w:r>
            </w:ins>
          </w:p>
        </w:tc>
      </w:tr>
      <w:tr w:rsidR="00FC52E0" w:rsidRPr="00EE3C3D" w:rsidTr="00FC52E0">
        <w:trPr>
          <w:trHeight w:val="72"/>
          <w:jc w:val="center"/>
          <w:ins w:id="457" w:author="Huawei" w:date="2023-01-06T18:02:00Z"/>
          <w:trPrChange w:id="458" w:author="Huawei" w:date="2023-01-06T18:02:00Z">
            <w:trPr>
              <w:trHeight w:val="72"/>
              <w:jc w:val="center"/>
            </w:trPr>
          </w:trPrChange>
        </w:trPr>
        <w:tc>
          <w:tcPr>
            <w:tcW w:w="3681" w:type="dxa"/>
            <w:vMerge/>
            <w:tcBorders>
              <w:top w:val="single" w:sz="4" w:space="0" w:color="auto"/>
              <w:left w:val="single" w:sz="4" w:space="0" w:color="auto"/>
              <w:bottom w:val="single" w:sz="4" w:space="0" w:color="auto"/>
              <w:right w:val="single" w:sz="4" w:space="0" w:color="auto"/>
            </w:tcBorders>
            <w:vAlign w:val="center"/>
            <w:hideMark/>
            <w:tcPrChange w:id="459" w:author="Huawei" w:date="2023-01-06T18:02:00Z">
              <w:tcPr>
                <w:tcW w:w="273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60" w:author="Huawei" w:date="2023-01-06T18:02:00Z"/>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61"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62"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63"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64"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6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66" w:author="Huawei" w:date="2023-01-06T18:02:00Z"/>
                <w:lang w:eastAsia="fr-FR"/>
              </w:rPr>
            </w:pPr>
            <w:ins w:id="467" w:author="Huawei" w:date="2023-01-06T18:02:00Z">
              <w:r w:rsidRPr="00EE3C3D">
                <w:rPr>
                  <w:lang w:eastAsia="fr-FR"/>
                </w:rPr>
                <w:t>SSB#1 for resource#1</w:t>
              </w:r>
            </w:ins>
          </w:p>
        </w:tc>
      </w:tr>
      <w:tr w:rsidR="00FC52E0" w:rsidRPr="00EE3C3D" w:rsidTr="00FC52E0">
        <w:trPr>
          <w:jc w:val="center"/>
          <w:ins w:id="468" w:author="Huawei" w:date="2023-01-06T18:02:00Z"/>
          <w:trPrChange w:id="469"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7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71" w:author="Huawei" w:date="2023-01-06T18:02:00Z"/>
                <w:lang w:eastAsia="fr-FR"/>
              </w:rPr>
            </w:pPr>
            <w:proofErr w:type="spellStart"/>
            <w:ins w:id="472" w:author="Huawei" w:date="2023-01-06T18:02:00Z">
              <w:r w:rsidRPr="00EE3C3D">
                <w:rPr>
                  <w:lang w:eastAsia="fr-FR"/>
                </w:rPr>
                <w:t>reportSlotOffsetList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47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74" w:author="Huawei" w:date="2023-01-06T18:02:00Z"/>
                <w:lang w:eastAsia="fr-FR"/>
              </w:rPr>
            </w:pPr>
            <w:ins w:id="475"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7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77"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7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79" w:author="Huawei" w:date="2023-01-06T18:02:00Z"/>
                <w:lang w:eastAsia="fr-FR"/>
              </w:rPr>
            </w:pPr>
            <w:ins w:id="480" w:author="Huawei" w:date="2023-01-06T18:02:00Z">
              <w:r w:rsidRPr="00EE3C3D">
                <w:rPr>
                  <w:lang w:eastAsia="fr-FR"/>
                </w:rPr>
                <w:t>8</w:t>
              </w:r>
            </w:ins>
          </w:p>
        </w:tc>
      </w:tr>
      <w:tr w:rsidR="00FC52E0" w:rsidRPr="00EE3C3D" w:rsidTr="00FC52E0">
        <w:trPr>
          <w:jc w:val="center"/>
          <w:ins w:id="481" w:author="Huawei" w:date="2023-01-06T18:02:00Z"/>
          <w:trPrChange w:id="482"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8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84" w:author="Huawei" w:date="2023-01-06T18:02:00Z"/>
                <w:lang w:eastAsia="fr-FR"/>
              </w:rPr>
            </w:pPr>
            <w:ins w:id="485" w:author="Huawei" w:date="2023-01-06T18:02:00Z">
              <w:r w:rsidRPr="00EE3C3D">
                <w:rPr>
                  <w:lang w:eastAsia="fr-FR"/>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8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87" w:author="Huawei" w:date="2023-01-06T18:02:00Z"/>
                <w:lang w:eastAsia="fr-FR"/>
              </w:rPr>
            </w:pPr>
            <w:ins w:id="488"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89"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90"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9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92" w:author="Huawei" w:date="2023-01-06T18:02:00Z"/>
                <w:lang w:eastAsia="fr-FR"/>
              </w:rPr>
            </w:pPr>
            <w:ins w:id="493" w:author="Huawei" w:date="2023-01-06T18:02:00Z">
              <w:r w:rsidRPr="00EE3C3D">
                <w:rPr>
                  <w:lang w:eastAsia="fr-FR"/>
                </w:rPr>
                <w:t>AWGN</w:t>
              </w:r>
            </w:ins>
          </w:p>
        </w:tc>
      </w:tr>
      <w:tr w:rsidR="00FC52E0" w:rsidRPr="00EE3C3D" w:rsidTr="00FC52E0">
        <w:trPr>
          <w:jc w:val="center"/>
          <w:ins w:id="494" w:author="Huawei" w:date="2023-01-06T18:02:00Z"/>
          <w:trPrChange w:id="495"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9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97" w:author="Huawei" w:date="2023-01-06T18:02:00Z"/>
                <w:lang w:eastAsia="fr-FR"/>
              </w:rPr>
            </w:pPr>
            <w:ins w:id="498" w:author="Huawei" w:date="2023-01-06T18:02:00Z">
              <w:r w:rsidRPr="00EE3C3D">
                <w:rPr>
                  <w:lang w:eastAsia="fr-FR"/>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9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00" w:author="Huawei" w:date="2023-01-06T18:02:00Z"/>
                <w:lang w:eastAsia="fr-FR"/>
              </w:rPr>
            </w:pPr>
            <w:ins w:id="501"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02" w:author="Huawei" w:date="2023-01-06T18:02:00Z">
              <w:tcPr>
                <w:tcW w:w="961"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03" w:author="Huawei" w:date="2023-01-06T18:02:00Z"/>
                <w:lang w:eastAsia="fr-FR"/>
              </w:rPr>
            </w:pPr>
            <w:ins w:id="504" w:author="Huawei" w:date="2023-01-06T18:02:00Z">
              <w:r w:rsidRPr="00EE3C3D">
                <w:rPr>
                  <w:lang w:eastAsia="fr-FR"/>
                </w:rPr>
                <w:t>s</w:t>
              </w:r>
            </w:ins>
          </w:p>
        </w:tc>
        <w:tc>
          <w:tcPr>
            <w:tcW w:w="2366" w:type="dxa"/>
            <w:tcBorders>
              <w:top w:val="single" w:sz="4" w:space="0" w:color="auto"/>
              <w:left w:val="single" w:sz="4" w:space="0" w:color="auto"/>
              <w:bottom w:val="single" w:sz="4" w:space="0" w:color="auto"/>
              <w:right w:val="single" w:sz="4" w:space="0" w:color="auto"/>
            </w:tcBorders>
            <w:vAlign w:val="center"/>
            <w:hideMark/>
            <w:tcPrChange w:id="50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06" w:author="Huawei" w:date="2023-01-06T18:02:00Z"/>
                <w:lang w:eastAsia="fr-FR"/>
              </w:rPr>
            </w:pPr>
            <w:ins w:id="507" w:author="Huawei" w:date="2023-01-06T18:02:00Z">
              <w:r w:rsidRPr="00EE3C3D">
                <w:rPr>
                  <w:lang w:eastAsia="fr-FR"/>
                </w:rPr>
                <w:t>5</w:t>
              </w:r>
            </w:ins>
          </w:p>
        </w:tc>
      </w:tr>
      <w:tr w:rsidR="00FC52E0" w:rsidRPr="00EE3C3D" w:rsidTr="00FC52E0">
        <w:trPr>
          <w:trHeight w:val="152"/>
          <w:jc w:val="center"/>
          <w:ins w:id="508" w:author="Huawei" w:date="2023-01-06T18:02:00Z"/>
          <w:trPrChange w:id="509" w:author="Huawei" w:date="2023-01-06T18:02:00Z">
            <w:trPr>
              <w:trHeight w:val="152"/>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1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11" w:author="Huawei" w:date="2023-01-06T18:02:00Z"/>
                <w:lang w:eastAsia="fr-FR"/>
              </w:rPr>
            </w:pPr>
            <w:ins w:id="512" w:author="Huawei" w:date="2023-01-06T18:02:00Z">
              <w:r w:rsidRPr="00EE3C3D">
                <w:rPr>
                  <w:lang w:eastAsia="fr-FR"/>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513" w:author="Huawei" w:date="2023-01-06T18:02:00Z">
              <w:tcPr>
                <w:tcW w:w="9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14" w:author="Huawei" w:date="2023-01-06T18:02:00Z"/>
                <w:lang w:eastAsia="fr-FR"/>
              </w:rPr>
            </w:pPr>
            <w:ins w:id="515" w:author="Huawei" w:date="2023-01-06T18:02:00Z">
              <w:r w:rsidRPr="00EE3C3D">
                <w:rPr>
                  <w:lang w:eastAsia="fr-FR"/>
                </w:rPr>
                <w:t>1</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516" w:author="Huawei" w:date="2023-01-06T18:02:00Z">
              <w:tcPr>
                <w:tcW w:w="96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17" w:author="Huawei" w:date="2023-01-06T18:02:00Z"/>
                <w:lang w:eastAsia="fr-FR"/>
              </w:rPr>
            </w:pPr>
            <w:ins w:id="518" w:author="Huawei" w:date="2023-01-06T18:02:00Z">
              <w:r w:rsidRPr="00EE3C3D">
                <w:rPr>
                  <w:lang w:eastAsia="fr-FR"/>
                </w:rPr>
                <w:t>dB</w:t>
              </w:r>
            </w:ins>
          </w:p>
        </w:tc>
        <w:tc>
          <w:tcPr>
            <w:tcW w:w="2366" w:type="dxa"/>
            <w:vMerge w:val="restart"/>
            <w:tcBorders>
              <w:top w:val="single" w:sz="4" w:space="0" w:color="auto"/>
              <w:left w:val="single" w:sz="4" w:space="0" w:color="auto"/>
              <w:bottom w:val="single" w:sz="4" w:space="0" w:color="auto"/>
              <w:right w:val="single" w:sz="4" w:space="0" w:color="auto"/>
            </w:tcBorders>
            <w:vAlign w:val="center"/>
            <w:hideMark/>
            <w:tcPrChange w:id="519" w:author="Huawei" w:date="2023-01-06T18:02:00Z">
              <w:tcPr>
                <w:tcW w:w="209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20" w:author="Huawei" w:date="2023-01-06T18:02:00Z"/>
                <w:lang w:eastAsia="fr-FR"/>
              </w:rPr>
            </w:pPr>
            <w:ins w:id="521" w:author="Huawei" w:date="2023-01-06T18:02:00Z">
              <w:r w:rsidRPr="00EE3C3D">
                <w:rPr>
                  <w:lang w:eastAsia="fr-FR"/>
                </w:rPr>
                <w:t>0</w:t>
              </w:r>
            </w:ins>
          </w:p>
        </w:tc>
      </w:tr>
      <w:tr w:rsidR="00FC52E0" w:rsidRPr="00EE3C3D" w:rsidTr="00FC52E0">
        <w:trPr>
          <w:trHeight w:val="145"/>
          <w:jc w:val="center"/>
          <w:ins w:id="522" w:author="Huawei" w:date="2023-01-06T18:02:00Z"/>
          <w:trPrChange w:id="523"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24"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25" w:author="Huawei" w:date="2023-01-06T18:02:00Z"/>
                <w:lang w:eastAsia="fr-FR"/>
              </w:rPr>
            </w:pPr>
            <w:ins w:id="526" w:author="Huawei" w:date="2023-01-06T18:02:00Z">
              <w:r w:rsidRPr="00EE3C3D">
                <w:rPr>
                  <w:lang w:eastAsia="fr-FR"/>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27"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28"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29"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30"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31"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32" w:author="Huawei" w:date="2023-01-06T18:02:00Z"/>
                <w:lang w:eastAsia="fr-FR"/>
              </w:rPr>
            </w:pPr>
          </w:p>
        </w:tc>
      </w:tr>
      <w:tr w:rsidR="00FC52E0" w:rsidRPr="00EE3C3D" w:rsidTr="00FC52E0">
        <w:trPr>
          <w:trHeight w:val="145"/>
          <w:jc w:val="center"/>
          <w:ins w:id="533" w:author="Huawei" w:date="2023-01-06T18:02:00Z"/>
          <w:trPrChange w:id="534"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35"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36" w:author="Huawei" w:date="2023-01-06T18:02:00Z"/>
                <w:lang w:eastAsia="fr-FR"/>
              </w:rPr>
            </w:pPr>
            <w:ins w:id="537" w:author="Huawei" w:date="2023-01-06T18:02:00Z">
              <w:r w:rsidRPr="00EE3C3D">
                <w:rPr>
                  <w:lang w:eastAsia="fr-FR"/>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38"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39"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40"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41"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42"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43" w:author="Huawei" w:date="2023-01-06T18:02:00Z"/>
                <w:lang w:eastAsia="fr-FR"/>
              </w:rPr>
            </w:pPr>
          </w:p>
        </w:tc>
      </w:tr>
      <w:tr w:rsidR="00FC52E0" w:rsidRPr="00EE3C3D" w:rsidTr="00FC52E0">
        <w:trPr>
          <w:trHeight w:val="145"/>
          <w:jc w:val="center"/>
          <w:ins w:id="544" w:author="Huawei" w:date="2023-01-06T18:02:00Z"/>
          <w:trPrChange w:id="545"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4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47" w:author="Huawei" w:date="2023-01-06T18:02:00Z"/>
                <w:lang w:eastAsia="fr-FR"/>
              </w:rPr>
            </w:pPr>
            <w:ins w:id="548" w:author="Huawei" w:date="2023-01-06T18:02:00Z">
              <w:r w:rsidRPr="00EE3C3D">
                <w:rPr>
                  <w:lang w:eastAsia="fr-FR"/>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49"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50"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51"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52"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53"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54" w:author="Huawei" w:date="2023-01-06T18:02:00Z"/>
                <w:lang w:eastAsia="fr-FR"/>
              </w:rPr>
            </w:pPr>
          </w:p>
        </w:tc>
      </w:tr>
      <w:tr w:rsidR="00FC52E0" w:rsidRPr="00EE3C3D" w:rsidTr="00FC52E0">
        <w:trPr>
          <w:trHeight w:val="145"/>
          <w:jc w:val="center"/>
          <w:ins w:id="555" w:author="Huawei" w:date="2023-01-06T18:02:00Z"/>
          <w:trPrChange w:id="556"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57"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58" w:author="Huawei" w:date="2023-01-06T18:02:00Z"/>
                <w:lang w:eastAsia="fr-FR"/>
              </w:rPr>
            </w:pPr>
            <w:ins w:id="559" w:author="Huawei" w:date="2023-01-06T18:02:00Z">
              <w:r w:rsidRPr="00EE3C3D">
                <w:rPr>
                  <w:lang w:eastAsia="fr-FR"/>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60"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61"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62"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63"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64"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65" w:author="Huawei" w:date="2023-01-06T18:02:00Z"/>
                <w:lang w:eastAsia="fr-FR"/>
              </w:rPr>
            </w:pPr>
          </w:p>
        </w:tc>
      </w:tr>
      <w:tr w:rsidR="00FC52E0" w:rsidRPr="00EE3C3D" w:rsidTr="00FC52E0">
        <w:trPr>
          <w:trHeight w:val="145"/>
          <w:jc w:val="center"/>
          <w:ins w:id="566" w:author="Huawei" w:date="2023-01-06T18:02:00Z"/>
          <w:trPrChange w:id="567"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68"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69" w:author="Huawei" w:date="2023-01-06T18:02:00Z"/>
                <w:lang w:eastAsia="fr-FR"/>
              </w:rPr>
            </w:pPr>
            <w:ins w:id="570" w:author="Huawei" w:date="2023-01-06T18:02:00Z">
              <w:r w:rsidRPr="00EE3C3D">
                <w:rPr>
                  <w:lang w:eastAsia="fr-FR"/>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71"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72"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73"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74"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75"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76" w:author="Huawei" w:date="2023-01-06T18:02:00Z"/>
                <w:lang w:eastAsia="fr-FR"/>
              </w:rPr>
            </w:pPr>
          </w:p>
        </w:tc>
      </w:tr>
      <w:tr w:rsidR="00FC52E0" w:rsidRPr="00EE3C3D" w:rsidTr="00FC52E0">
        <w:trPr>
          <w:trHeight w:val="145"/>
          <w:jc w:val="center"/>
          <w:ins w:id="577" w:author="Huawei" w:date="2023-01-06T18:02:00Z"/>
          <w:trPrChange w:id="578"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79"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80" w:author="Huawei" w:date="2023-01-06T18:02:00Z"/>
                <w:lang w:eastAsia="fr-FR"/>
              </w:rPr>
            </w:pPr>
            <w:ins w:id="581" w:author="Huawei" w:date="2023-01-06T18:02:00Z">
              <w:r w:rsidRPr="00EE3C3D">
                <w:rPr>
                  <w:lang w:eastAsia="fr-FR"/>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82"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83"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4"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85"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86"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87" w:author="Huawei" w:date="2023-01-06T18:02:00Z"/>
                <w:lang w:eastAsia="fr-FR"/>
              </w:rPr>
            </w:pPr>
          </w:p>
        </w:tc>
      </w:tr>
      <w:tr w:rsidR="00FC52E0" w:rsidRPr="00EE3C3D" w:rsidTr="00FC52E0">
        <w:trPr>
          <w:trHeight w:val="145"/>
          <w:jc w:val="center"/>
          <w:ins w:id="588" w:author="Huawei" w:date="2023-01-06T18:02:00Z"/>
          <w:trPrChange w:id="589"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9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91" w:author="Huawei" w:date="2023-01-06T18:02:00Z"/>
                <w:lang w:eastAsia="fr-FR"/>
              </w:rPr>
            </w:pPr>
            <w:ins w:id="592" w:author="Huawei" w:date="2023-01-06T18:02:00Z">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93"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94"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95"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96"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97"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98" w:author="Huawei" w:date="2023-01-06T18:02:00Z"/>
                <w:lang w:eastAsia="fr-FR"/>
              </w:rPr>
            </w:pPr>
          </w:p>
        </w:tc>
      </w:tr>
      <w:tr w:rsidR="00FC52E0" w:rsidRPr="00EE3C3D" w:rsidTr="00FC52E0">
        <w:trPr>
          <w:trHeight w:val="145"/>
          <w:jc w:val="center"/>
          <w:ins w:id="599" w:author="Huawei" w:date="2023-01-06T18:02:00Z"/>
          <w:trPrChange w:id="600"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01"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602" w:author="Huawei" w:date="2023-01-06T18:02:00Z"/>
                <w:lang w:eastAsia="fr-FR"/>
              </w:rPr>
            </w:pPr>
            <w:ins w:id="603" w:author="Huawei" w:date="2023-01-06T18:02:00Z">
              <w:r w:rsidRPr="00EE3C3D">
                <w:rPr>
                  <w:lang w:eastAsia="fr-FR"/>
                </w:rPr>
                <w:t>EPRE ratio of OCNG to OCNG DMRS</w:t>
              </w:r>
              <w:r w:rsidRPr="00EE3C3D">
                <w:rPr>
                  <w:vertAlign w:val="superscript"/>
                  <w:lang w:eastAsia="fr-FR"/>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604"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05"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06"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07"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608"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09" w:author="Huawei" w:date="2023-01-06T18:02:00Z"/>
                <w:lang w:eastAsia="fr-FR"/>
              </w:rPr>
            </w:pPr>
          </w:p>
        </w:tc>
      </w:tr>
      <w:tr w:rsidR="00FC52E0" w:rsidRPr="00EE3C3D" w:rsidTr="00FC52E0">
        <w:trPr>
          <w:trHeight w:val="145"/>
          <w:jc w:val="center"/>
          <w:ins w:id="610" w:author="Huawei" w:date="2023-01-06T18:02:00Z"/>
          <w:trPrChange w:id="611" w:author="Huawei" w:date="2023-01-06T18:02:00Z">
            <w:trPr>
              <w:trHeight w:val="145"/>
              <w:jc w:val="center"/>
            </w:trPr>
          </w:trPrChange>
        </w:trPr>
        <w:tc>
          <w:tcPr>
            <w:tcW w:w="7606" w:type="dxa"/>
            <w:gridSpan w:val="4"/>
            <w:tcBorders>
              <w:top w:val="single" w:sz="4" w:space="0" w:color="auto"/>
              <w:left w:val="single" w:sz="4" w:space="0" w:color="auto"/>
              <w:bottom w:val="single" w:sz="4" w:space="0" w:color="auto"/>
              <w:right w:val="single" w:sz="4" w:space="0" w:color="auto"/>
            </w:tcBorders>
            <w:vAlign w:val="center"/>
            <w:hideMark/>
            <w:tcPrChange w:id="612" w:author="Huawei" w:date="2023-01-06T18:02:00Z">
              <w:tcPr>
                <w:tcW w:w="6750" w:type="dxa"/>
                <w:gridSpan w:val="4"/>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N"/>
              <w:rPr>
                <w:ins w:id="613" w:author="Huawei" w:date="2023-01-06T18:02:00Z"/>
                <w:rFonts w:cs="Arial"/>
                <w:lang w:eastAsia="fr-FR"/>
              </w:rPr>
            </w:pPr>
            <w:ins w:id="614" w:author="Huawei" w:date="2023-01-06T18:02:00Z">
              <w:r w:rsidRPr="00EE3C3D">
                <w:rPr>
                  <w:lang w:eastAsia="fr-FR"/>
                </w:rPr>
                <w:t>Note 1:</w:t>
              </w:r>
              <w:r w:rsidRPr="00EE3C3D">
                <w:rPr>
                  <w:lang w:eastAsia="fr-FR"/>
                </w:rPr>
                <w:tab/>
                <w:t>OCNG shall be used such that both cells are fully allocated and a constant total transmitted power spectral density is achieved for all OFDM symbols.</w:t>
              </w:r>
            </w:ins>
          </w:p>
        </w:tc>
      </w:tr>
    </w:tbl>
    <w:p w:rsidR="00F941D4" w:rsidRPr="00FC52E0" w:rsidRDefault="00F941D4" w:rsidP="00F941D4">
      <w:pPr>
        <w:overflowPunct w:val="0"/>
        <w:autoSpaceDE w:val="0"/>
        <w:autoSpaceDN w:val="0"/>
        <w:adjustRightInd w:val="0"/>
        <w:ind w:left="568" w:hanging="284"/>
        <w:textAlignment w:val="baseline"/>
        <w:rPr>
          <w:ins w:id="615" w:author="Huawei" w:date="2023-01-06T17:35:00Z"/>
          <w:rFonts w:eastAsia="Times New Roman"/>
          <w:lang w:eastAsia="sv-SE"/>
        </w:rPr>
      </w:pPr>
    </w:p>
    <w:p w:rsidR="00F941D4" w:rsidRPr="00F941D4" w:rsidRDefault="00FC52E0" w:rsidP="00F941D4">
      <w:pPr>
        <w:keepNext/>
        <w:keepLines/>
        <w:overflowPunct w:val="0"/>
        <w:autoSpaceDE w:val="0"/>
        <w:autoSpaceDN w:val="0"/>
        <w:adjustRightInd w:val="0"/>
        <w:spacing w:before="120"/>
        <w:ind w:left="1985" w:hanging="1985"/>
        <w:textAlignment w:val="baseline"/>
        <w:rPr>
          <w:ins w:id="616" w:author="Huawei" w:date="2023-01-06T17:35:00Z"/>
          <w:rFonts w:ascii="Arial" w:eastAsia="Times New Roman" w:hAnsi="Arial"/>
          <w:lang w:eastAsia="sv-SE"/>
        </w:rPr>
      </w:pPr>
      <w:ins w:id="617" w:author="Huawei" w:date="2023-01-06T17:56:00Z">
        <w:r>
          <w:rPr>
            <w:rFonts w:ascii="Arial" w:eastAsia="Times New Roman" w:hAnsi="Arial"/>
            <w:lang w:eastAsia="sv-SE"/>
          </w:rPr>
          <w:t>17.6.3.3</w:t>
        </w:r>
      </w:ins>
      <w:ins w:id="618" w:author="Huawei" w:date="2023-01-06T17:35:00Z">
        <w:r w:rsidR="00F941D4" w:rsidRPr="00F941D4">
          <w:rPr>
            <w:rFonts w:ascii="Arial" w:eastAsia="Times New Roman" w:hAnsi="Arial"/>
            <w:lang w:eastAsia="sv-SE"/>
          </w:rPr>
          <w:t>.4.2</w:t>
        </w:r>
        <w:r w:rsidR="00F941D4" w:rsidRPr="00F941D4">
          <w:rPr>
            <w:rFonts w:ascii="Arial" w:eastAsia="Times New Roman" w:hAnsi="Arial"/>
            <w:lang w:eastAsia="sv-SE"/>
          </w:rPr>
          <w:tab/>
          <w:t>Test procedure</w:t>
        </w:r>
      </w:ins>
    </w:p>
    <w:p w:rsidR="00122F67" w:rsidRPr="00122F67" w:rsidRDefault="00122F67" w:rsidP="00122F67">
      <w:pPr>
        <w:overflowPunct w:val="0"/>
        <w:autoSpaceDE w:val="0"/>
        <w:autoSpaceDN w:val="0"/>
        <w:adjustRightInd w:val="0"/>
        <w:textAlignment w:val="baseline"/>
        <w:rPr>
          <w:ins w:id="619" w:author="Huawei" w:date="2023-01-06T17:46:00Z"/>
          <w:rFonts w:eastAsiaTheme="minorEastAsia"/>
          <w:lang w:eastAsia="zh-CN"/>
        </w:rPr>
      </w:pPr>
      <w:ins w:id="620" w:author="Huawei" w:date="2023-01-06T17:47:00Z">
        <w:r>
          <w:rPr>
            <w:rFonts w:eastAsiaTheme="minorEastAsia" w:hint="eastAsia"/>
            <w:lang w:eastAsia="zh-CN"/>
          </w:rPr>
          <w:t>Same</w:t>
        </w:r>
        <w:r>
          <w:rPr>
            <w:rFonts w:eastAsiaTheme="minorEastAsia"/>
            <w:lang w:eastAsia="zh-CN"/>
          </w:rPr>
          <w:t xml:space="preserve"> as the test procedure given in clause </w:t>
        </w:r>
      </w:ins>
      <w:ins w:id="621" w:author="Huawei" w:date="2023-01-06T18:00:00Z">
        <w:r w:rsidR="00FC52E0">
          <w:rPr>
            <w:rFonts w:eastAsiaTheme="minorEastAsia"/>
            <w:lang w:eastAsia="zh-CN"/>
          </w:rPr>
          <w:t>7.6.3.3</w:t>
        </w:r>
      </w:ins>
      <w:ins w:id="622" w:author="Huawei" w:date="2023-01-06T17:47:00Z">
        <w:r>
          <w:rPr>
            <w:rFonts w:eastAsiaTheme="minorEastAsia"/>
            <w:lang w:eastAsia="zh-CN"/>
          </w:rPr>
          <w:t>.4.2.</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623" w:author="Huawei" w:date="2023-01-06T17:35:00Z"/>
          <w:rFonts w:ascii="Arial" w:eastAsia="Times New Roman" w:hAnsi="Arial"/>
          <w:lang w:eastAsia="sv-SE"/>
        </w:rPr>
      </w:pPr>
      <w:ins w:id="624" w:author="Huawei" w:date="2023-01-06T17:56:00Z">
        <w:r>
          <w:rPr>
            <w:rFonts w:ascii="Arial" w:eastAsia="Times New Roman" w:hAnsi="Arial"/>
            <w:lang w:eastAsia="sv-SE"/>
          </w:rPr>
          <w:t>17.6.3.3</w:t>
        </w:r>
      </w:ins>
      <w:ins w:id="625" w:author="Huawei" w:date="2023-01-06T17:35:00Z">
        <w:r w:rsidR="00F941D4" w:rsidRPr="00F941D4">
          <w:rPr>
            <w:rFonts w:ascii="Arial" w:eastAsia="Times New Roman" w:hAnsi="Arial"/>
            <w:lang w:eastAsia="sv-SE"/>
          </w:rPr>
          <w:t>.4.3</w:t>
        </w:r>
        <w:r w:rsidR="00F941D4" w:rsidRPr="00F941D4">
          <w:rPr>
            <w:rFonts w:ascii="Arial" w:eastAsia="Times New Roman" w:hAnsi="Arial"/>
            <w:lang w:eastAsia="sv-SE"/>
          </w:rPr>
          <w:tab/>
          <w:t>Message contents</w:t>
        </w:r>
      </w:ins>
    </w:p>
    <w:p w:rsidR="00F941D4" w:rsidRPr="00F941D4" w:rsidRDefault="00F941D4" w:rsidP="00F941D4">
      <w:pPr>
        <w:overflowPunct w:val="0"/>
        <w:autoSpaceDE w:val="0"/>
        <w:autoSpaceDN w:val="0"/>
        <w:adjustRightInd w:val="0"/>
        <w:textAlignment w:val="baseline"/>
        <w:rPr>
          <w:ins w:id="626" w:author="Huawei" w:date="2023-01-06T17:35:00Z"/>
          <w:rFonts w:eastAsia="Times New Roman"/>
        </w:rPr>
      </w:pPr>
      <w:ins w:id="627" w:author="Huawei" w:date="2023-01-06T17:35:00Z">
        <w:r w:rsidRPr="00F941D4">
          <w:rPr>
            <w:rFonts w:eastAsia="Times New Roman"/>
          </w:rPr>
          <w:t xml:space="preserve">Same </w:t>
        </w:r>
      </w:ins>
      <w:ins w:id="628" w:author="Huawei" w:date="2023-01-06T17:47:00Z">
        <w:r w:rsidR="00122F67">
          <w:rPr>
            <w:rFonts w:eastAsia="Times New Roman"/>
          </w:rPr>
          <w:t xml:space="preserve">as the </w:t>
        </w:r>
      </w:ins>
      <w:ins w:id="629" w:author="Huawei" w:date="2023-01-06T17:35:00Z">
        <w:r w:rsidRPr="00F941D4">
          <w:rPr>
            <w:rFonts w:eastAsia="Times New Roman"/>
          </w:rPr>
          <w:t xml:space="preserve">message content </w:t>
        </w:r>
      </w:ins>
      <w:ins w:id="630" w:author="Huawei" w:date="2023-01-06T17:47:00Z">
        <w:r w:rsidR="00122F67">
          <w:rPr>
            <w:rFonts w:eastAsia="Times New Roman"/>
          </w:rPr>
          <w:t>gi</w:t>
        </w:r>
      </w:ins>
      <w:ins w:id="631" w:author="Huawei" w:date="2023-01-06T17:48:00Z">
        <w:r w:rsidR="00122F67">
          <w:rPr>
            <w:rFonts w:eastAsia="Times New Roman"/>
          </w:rPr>
          <w:t xml:space="preserve">ven in </w:t>
        </w:r>
      </w:ins>
      <w:ins w:id="632" w:author="Huawei" w:date="2023-01-06T18:00:00Z">
        <w:r w:rsidR="00FC52E0">
          <w:rPr>
            <w:rFonts w:eastAsia="Times New Roman"/>
          </w:rPr>
          <w:t>7.6.3.3</w:t>
        </w:r>
      </w:ins>
      <w:ins w:id="633" w:author="Huawei" w:date="2023-01-06T17:48:00Z">
        <w:r w:rsidR="00122F67">
          <w:rPr>
            <w:rFonts w:eastAsia="Times New Roman"/>
          </w:rPr>
          <w:t>.4.3.</w:t>
        </w:r>
      </w:ins>
    </w:p>
    <w:p w:rsidR="00F941D4" w:rsidRPr="00F941D4" w:rsidRDefault="00FC52E0" w:rsidP="00F941D4">
      <w:pPr>
        <w:keepNext/>
        <w:keepLines/>
        <w:overflowPunct w:val="0"/>
        <w:autoSpaceDE w:val="0"/>
        <w:autoSpaceDN w:val="0"/>
        <w:adjustRightInd w:val="0"/>
        <w:spacing w:before="120"/>
        <w:ind w:left="1985" w:hanging="1985"/>
        <w:textAlignment w:val="baseline"/>
        <w:rPr>
          <w:ins w:id="634" w:author="Huawei" w:date="2023-01-06T17:35:00Z"/>
          <w:rFonts w:ascii="Arial" w:eastAsia="Times New Roman" w:hAnsi="Arial"/>
          <w:lang w:eastAsia="sv-SE"/>
        </w:rPr>
      </w:pPr>
      <w:ins w:id="635" w:author="Huawei" w:date="2023-01-06T17:56:00Z">
        <w:r>
          <w:rPr>
            <w:rFonts w:ascii="Arial" w:eastAsia="Times New Roman" w:hAnsi="Arial"/>
            <w:lang w:eastAsia="sv-SE"/>
          </w:rPr>
          <w:t>17.6.3.3</w:t>
        </w:r>
      </w:ins>
      <w:ins w:id="636" w:author="Huawei" w:date="2023-01-06T17:35:00Z">
        <w:r w:rsidR="00F941D4" w:rsidRPr="00F941D4">
          <w:rPr>
            <w:rFonts w:ascii="Arial" w:eastAsia="Times New Roman" w:hAnsi="Arial"/>
            <w:lang w:eastAsia="sv-SE"/>
          </w:rPr>
          <w:t>.5</w:t>
        </w:r>
        <w:r w:rsidR="00F941D4" w:rsidRPr="00F941D4">
          <w:rPr>
            <w:rFonts w:ascii="Arial" w:eastAsia="Times New Roman" w:hAnsi="Arial"/>
            <w:lang w:eastAsia="sv-SE"/>
          </w:rPr>
          <w:tab/>
          <w:t>Test requirement</w:t>
        </w:r>
      </w:ins>
    </w:p>
    <w:p w:rsidR="00F941D4" w:rsidRDefault="00122F67" w:rsidP="00F941D4">
      <w:pPr>
        <w:overflowPunct w:val="0"/>
        <w:autoSpaceDE w:val="0"/>
        <w:autoSpaceDN w:val="0"/>
        <w:adjustRightInd w:val="0"/>
        <w:textAlignment w:val="baseline"/>
        <w:rPr>
          <w:ins w:id="637" w:author="Huawei" w:date="2023-01-06T17:48:00Z"/>
          <w:rFonts w:eastAsia="Times New Roman"/>
          <w:lang w:eastAsia="sv-SE"/>
        </w:rPr>
      </w:pPr>
      <w:ins w:id="638" w:author="Huawei" w:date="2023-01-06T17:48:00Z">
        <w:r>
          <w:rPr>
            <w:rFonts w:eastAsia="Times New Roman"/>
            <w:lang w:eastAsia="sv-SE"/>
          </w:rPr>
          <w:t xml:space="preserve">Same as the test requirements given in clause </w:t>
        </w:r>
      </w:ins>
      <w:ins w:id="639" w:author="Huawei" w:date="2023-01-06T18:00:00Z">
        <w:r w:rsidR="00FC52E0">
          <w:rPr>
            <w:rFonts w:eastAsia="Times New Roman"/>
            <w:lang w:eastAsia="sv-SE"/>
          </w:rPr>
          <w:t>7.6.3.3</w:t>
        </w:r>
      </w:ins>
      <w:ins w:id="640" w:author="Huawei" w:date="2023-01-06T17:48:00Z">
        <w:r>
          <w:rPr>
            <w:rFonts w:eastAsia="Times New Roman"/>
            <w:lang w:eastAsia="sv-SE"/>
          </w:rPr>
          <w:t>.5 with following exceptions:</w:t>
        </w:r>
      </w:ins>
    </w:p>
    <w:p w:rsidR="00122F67" w:rsidRPr="00F941D4" w:rsidRDefault="00122F67" w:rsidP="00122F67">
      <w:pPr>
        <w:pStyle w:val="B10"/>
        <w:rPr>
          <w:ins w:id="641" w:author="Huawei" w:date="2023-01-06T17:35:00Z"/>
          <w:lang w:eastAsia="zh-CN"/>
        </w:rPr>
      </w:pPr>
      <w:ins w:id="642" w:author="Huawei" w:date="2023-01-06T17:48:00Z">
        <w:r>
          <w:rPr>
            <w:rFonts w:hint="eastAsia"/>
            <w:lang w:eastAsia="zh-CN"/>
          </w:rPr>
          <w:t>-</w:t>
        </w:r>
        <w:r>
          <w:rPr>
            <w:lang w:eastAsia="zh-CN"/>
          </w:rPr>
          <w:tab/>
          <w:t xml:space="preserve">Table </w:t>
        </w:r>
      </w:ins>
      <w:ins w:id="643" w:author="Huawei" w:date="2023-01-06T18:00:00Z">
        <w:r w:rsidR="00FC52E0">
          <w:rPr>
            <w:rFonts w:eastAsia="Times New Roman"/>
            <w:lang w:eastAsia="sv-SE"/>
          </w:rPr>
          <w:t>7.6.3.3</w:t>
        </w:r>
      </w:ins>
      <w:ins w:id="644" w:author="Huawei" w:date="2023-01-06T17:48:00Z">
        <w:r>
          <w:rPr>
            <w:rFonts w:eastAsia="Times New Roman"/>
            <w:lang w:eastAsia="sv-SE"/>
          </w:rPr>
          <w:t>.5-1 is replac</w:t>
        </w:r>
      </w:ins>
      <w:ins w:id="645" w:author="Huawei" w:date="2023-01-06T17:49:00Z">
        <w:r>
          <w:rPr>
            <w:rFonts w:eastAsia="Times New Roman"/>
            <w:lang w:eastAsia="sv-SE"/>
          </w:rPr>
          <w:t xml:space="preserve">ed by </w:t>
        </w:r>
        <w:r>
          <w:rPr>
            <w:lang w:eastAsia="zh-CN"/>
          </w:rPr>
          <w:t xml:space="preserve">Table </w:t>
        </w:r>
      </w:ins>
      <w:ins w:id="646" w:author="Huawei" w:date="2023-01-06T17:56:00Z">
        <w:r w:rsidR="00FC52E0">
          <w:rPr>
            <w:lang w:eastAsia="zh-CN"/>
          </w:rPr>
          <w:t>17.6.3.3</w:t>
        </w:r>
      </w:ins>
      <w:ins w:id="647" w:author="Huawei" w:date="2023-01-06T17:49:00Z">
        <w:r>
          <w:rPr>
            <w:rFonts w:eastAsia="Times New Roman"/>
            <w:lang w:eastAsia="sv-SE"/>
          </w:rPr>
          <w:t>.5-1.</w:t>
        </w:r>
      </w:ins>
    </w:p>
    <w:p w:rsidR="00F941D4" w:rsidRDefault="00F941D4" w:rsidP="00F941D4">
      <w:pPr>
        <w:keepNext/>
        <w:keepLines/>
        <w:overflowPunct w:val="0"/>
        <w:autoSpaceDE w:val="0"/>
        <w:autoSpaceDN w:val="0"/>
        <w:adjustRightInd w:val="0"/>
        <w:spacing w:before="60"/>
        <w:jc w:val="center"/>
        <w:textAlignment w:val="baseline"/>
        <w:rPr>
          <w:ins w:id="648" w:author="Huawei" w:date="2023-01-06T18:04:00Z"/>
          <w:rFonts w:ascii="Arial" w:eastAsia="Times New Roman" w:hAnsi="Arial" w:cs="v4.2.0"/>
          <w:b/>
        </w:rPr>
      </w:pPr>
      <w:ins w:id="649" w:author="Huawei" w:date="2023-01-06T17:35:00Z">
        <w:r w:rsidRPr="00F941D4">
          <w:rPr>
            <w:rFonts w:ascii="Arial" w:eastAsia="Times New Roman" w:hAnsi="Arial" w:cs="v4.2.0"/>
            <w:b/>
          </w:rPr>
          <w:lastRenderedPageBreak/>
          <w:t xml:space="preserve">Table </w:t>
        </w:r>
      </w:ins>
      <w:ins w:id="650" w:author="Huawei" w:date="2023-01-06T17:56:00Z">
        <w:r w:rsidR="00FC52E0">
          <w:rPr>
            <w:rFonts w:ascii="Arial" w:eastAsia="Times New Roman" w:hAnsi="Arial" w:cs="v4.2.0"/>
            <w:b/>
          </w:rPr>
          <w:t>17.6.3.3</w:t>
        </w:r>
      </w:ins>
      <w:ins w:id="651" w:author="Huawei" w:date="2023-01-06T17:35:00Z">
        <w:r w:rsidRPr="00F941D4">
          <w:rPr>
            <w:rFonts w:ascii="Arial" w:eastAsia="Times New Roman" w:hAnsi="Arial" w:cs="v4.2.0"/>
            <w:b/>
          </w:rPr>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2" w:author="Huawei" w:date="2023-01-06T18:05: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850"/>
        <w:gridCol w:w="1562"/>
        <w:gridCol w:w="1743"/>
        <w:gridCol w:w="1743"/>
        <w:tblGridChange w:id="653">
          <w:tblGrid>
            <w:gridCol w:w="1509"/>
            <w:gridCol w:w="1038"/>
            <w:gridCol w:w="380"/>
            <w:gridCol w:w="470"/>
            <w:gridCol w:w="1562"/>
            <w:gridCol w:w="1743"/>
            <w:gridCol w:w="12"/>
            <w:gridCol w:w="1731"/>
          </w:tblGrid>
        </w:tblGridChange>
      </w:tblGrid>
      <w:tr w:rsidR="00FC52E0" w:rsidRPr="00EE3C3D" w:rsidTr="00FC52E0">
        <w:trPr>
          <w:jc w:val="center"/>
          <w:ins w:id="654" w:author="Huawei" w:date="2023-01-06T18:04:00Z"/>
          <w:trPrChange w:id="655"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56"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57" w:author="Huawei" w:date="2023-01-06T18:04:00Z"/>
                <w:lang w:eastAsia="fr-FR"/>
              </w:rPr>
            </w:pPr>
            <w:ins w:id="658" w:author="Huawei" w:date="2023-01-06T18:04:00Z">
              <w:r w:rsidRPr="00EE3C3D">
                <w:rPr>
                  <w:lang w:eastAsia="fr-FR"/>
                </w:rPr>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59"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60" w:author="Huawei" w:date="2023-01-06T18:04:00Z"/>
                <w:lang w:eastAsia="fr-FR"/>
              </w:rPr>
            </w:pPr>
            <w:ins w:id="661" w:author="Huawei" w:date="2023-01-06T18:04:00Z">
              <w:r w:rsidRPr="00EE3C3D">
                <w:rPr>
                  <w:lang w:eastAsia="fr-FR"/>
                </w:rPr>
                <w:t>Config</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662"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63" w:author="Huawei" w:date="2023-01-06T18:04:00Z"/>
                <w:lang w:eastAsia="fr-FR"/>
              </w:rPr>
            </w:pPr>
            <w:ins w:id="664" w:author="Huawei" w:date="2023-01-06T18:04:00Z">
              <w:r w:rsidRPr="00EE3C3D">
                <w:rPr>
                  <w:lang w:eastAsia="fr-FR"/>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665" w:author="Huawei" w:date="2023-01-06T18:05: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66" w:author="Huawei" w:date="2023-01-06T18:04:00Z"/>
                <w:lang w:eastAsia="fr-FR"/>
              </w:rPr>
            </w:pPr>
            <w:ins w:id="667" w:author="Huawei" w:date="2023-01-06T18:04:00Z">
              <w:r w:rsidRPr="00EE3C3D">
                <w:rPr>
                  <w:lang w:eastAsia="fr-FR"/>
                </w:rPr>
                <w:t>CSI-RS#0</w:t>
              </w:r>
            </w:ins>
          </w:p>
        </w:tc>
        <w:tc>
          <w:tcPr>
            <w:tcW w:w="1743" w:type="dxa"/>
            <w:tcBorders>
              <w:top w:val="single" w:sz="4" w:space="0" w:color="auto"/>
              <w:left w:val="single" w:sz="4" w:space="0" w:color="auto"/>
              <w:bottom w:val="single" w:sz="4" w:space="0" w:color="auto"/>
              <w:right w:val="single" w:sz="4" w:space="0" w:color="auto"/>
            </w:tcBorders>
            <w:vAlign w:val="center"/>
            <w:tcPrChange w:id="668"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H"/>
              <w:rPr>
                <w:ins w:id="669" w:author="Huawei" w:date="2023-01-06T18:04:00Z"/>
                <w:lang w:eastAsia="fr-FR"/>
              </w:rPr>
            </w:pPr>
            <w:ins w:id="670" w:author="Huawei" w:date="2023-01-06T18:04:00Z">
              <w:r w:rsidRPr="00EE3C3D">
                <w:rPr>
                  <w:lang w:eastAsia="fr-FR"/>
                </w:rPr>
                <w:t>CSI-RS#1</w:t>
              </w:r>
            </w:ins>
          </w:p>
        </w:tc>
      </w:tr>
      <w:tr w:rsidR="00FC52E0" w:rsidRPr="00EE3C3D" w:rsidTr="00FC52E0">
        <w:trPr>
          <w:jc w:val="center"/>
          <w:ins w:id="671" w:author="Huawei" w:date="2023-01-06T18:04:00Z"/>
          <w:trPrChange w:id="672"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73"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674" w:author="Huawei" w:date="2023-01-06T18:04:00Z"/>
                <w:rFonts w:eastAsia="Calibri"/>
                <w:position w:val="-12"/>
                <w:szCs w:val="22"/>
              </w:rPr>
            </w:pPr>
            <w:ins w:id="675" w:author="Huawei" w:date="2023-01-06T18:04:00Z">
              <w:r w:rsidRPr="00EE3C3D">
                <w:rPr>
                  <w:lang w:eastAsia="fr-FR"/>
                </w:rPr>
                <w:t>Angle of arrival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76"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77" w:author="Huawei" w:date="2023-01-06T18:04:00Z"/>
                <w:lang w:eastAsia="fr-FR"/>
              </w:rPr>
            </w:pPr>
            <w:ins w:id="678"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tcPrChange w:id="679"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680" w:author="Huawei" w:date="2023-01-06T18:04:00Z"/>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681" w:author="Huawei" w:date="2023-01-06T18:05:00Z">
              <w:tcPr>
                <w:tcW w:w="34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82" w:author="Huawei" w:date="2023-01-06T18:04:00Z"/>
                <w:lang w:eastAsia="fr-FR"/>
              </w:rPr>
            </w:pPr>
            <w:ins w:id="683" w:author="Huawei" w:date="2023-01-06T18:04:00Z">
              <w:r w:rsidRPr="00EE3C3D">
                <w:rPr>
                  <w:lang w:eastAsia="fr-FR"/>
                </w:rPr>
                <w:t xml:space="preserve">Setup 1 according to </w:t>
              </w:r>
              <w:r w:rsidRPr="00EE3C3D">
                <w:t>A.9</w:t>
              </w:r>
            </w:ins>
          </w:p>
        </w:tc>
      </w:tr>
      <w:tr w:rsidR="00D63CDB" w:rsidRPr="00EE3C3D" w:rsidTr="00D63CDB">
        <w:trPr>
          <w:jc w:val="center"/>
          <w:ins w:id="684" w:author="Huawei" w:date="2023-01-06T18:06:00Z"/>
          <w:trPrChange w:id="685" w:author="Huawei" w:date="2023-01-06T18:07: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686" w:author="Huawei" w:date="2023-01-06T18:07:00Z">
              <w:tcPr>
                <w:tcW w:w="2547" w:type="dxa"/>
                <w:gridSpan w:val="2"/>
                <w:tcBorders>
                  <w:top w:val="single" w:sz="4" w:space="0" w:color="auto"/>
                  <w:left w:val="single" w:sz="4" w:space="0" w:color="auto"/>
                  <w:bottom w:val="single" w:sz="4" w:space="0" w:color="auto"/>
                  <w:right w:val="single" w:sz="4" w:space="0" w:color="auto"/>
                </w:tcBorders>
              </w:tcPr>
            </w:tcPrChange>
          </w:tcPr>
          <w:p w:rsidR="00D63CDB" w:rsidRPr="00EE3C3D" w:rsidRDefault="00D63CDB" w:rsidP="00D63CDB">
            <w:pPr>
              <w:pStyle w:val="TAL"/>
              <w:rPr>
                <w:ins w:id="687" w:author="Huawei" w:date="2023-01-06T18:06:00Z"/>
                <w:lang w:eastAsia="fr-FR"/>
              </w:rPr>
            </w:pPr>
            <w:ins w:id="688" w:author="Huawei" w:date="2023-01-06T18:06:00Z">
              <w:r w:rsidRPr="00020619">
                <w:rPr>
                  <w:position w:val="-12"/>
                  <w:lang w:eastAsia="zh-CN"/>
                </w:rPr>
                <w:t xml:space="preserve">Beam </w:t>
              </w:r>
              <w:proofErr w:type="spellStart"/>
              <w:r w:rsidRPr="00020619">
                <w:rPr>
                  <w:position w:val="-12"/>
                  <w:lang w:eastAsia="zh-CN"/>
                </w:rPr>
                <w:t>Assumption</w:t>
              </w:r>
              <w:r w:rsidRPr="00020619">
                <w:rPr>
                  <w:position w:val="-12"/>
                  <w:vertAlign w:val="superscript"/>
                  <w:lang w:eastAsia="zh-CN"/>
                </w:rPr>
                <w:t>Note</w:t>
              </w:r>
              <w:proofErr w:type="spellEnd"/>
              <w:r w:rsidRPr="00020619">
                <w:rPr>
                  <w:position w:val="-12"/>
                  <w:vertAlign w:val="superscript"/>
                  <w:lang w:eastAsia="zh-CN"/>
                </w:rPr>
                <w:t xml:space="preserve"> </w:t>
              </w:r>
            </w:ins>
            <w:ins w:id="689" w:author="Huawei" w:date="2023-01-06T18:07:00Z">
              <w:r>
                <w:rPr>
                  <w:position w:val="-12"/>
                  <w:vertAlign w:val="superscript"/>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690" w:author="Huawei" w:date="2023-01-06T18:07:00Z">
              <w:tcPr>
                <w:tcW w:w="850" w:type="dxa"/>
                <w:gridSpan w:val="2"/>
                <w:tcBorders>
                  <w:top w:val="single" w:sz="4" w:space="0" w:color="auto"/>
                  <w:left w:val="single" w:sz="4" w:space="0" w:color="auto"/>
                  <w:bottom w:val="single" w:sz="4" w:space="0" w:color="auto"/>
                  <w:right w:val="single" w:sz="4" w:space="0" w:color="auto"/>
                </w:tcBorders>
              </w:tcPr>
            </w:tcPrChange>
          </w:tcPr>
          <w:p w:rsidR="00D63CDB" w:rsidRPr="00EE3C3D" w:rsidRDefault="00D63CDB" w:rsidP="00D63CDB">
            <w:pPr>
              <w:pStyle w:val="TAC"/>
              <w:rPr>
                <w:ins w:id="691" w:author="Huawei" w:date="2023-01-06T18:06:00Z"/>
                <w:lang w:eastAsia="fr-FR"/>
              </w:rPr>
            </w:pPr>
            <w:ins w:id="692" w:author="Huawei" w:date="2023-01-06T18:06:00Z">
              <w:r w:rsidRPr="00020619">
                <w:t>1</w:t>
              </w:r>
            </w:ins>
          </w:p>
        </w:tc>
        <w:tc>
          <w:tcPr>
            <w:tcW w:w="1562" w:type="dxa"/>
            <w:tcBorders>
              <w:top w:val="single" w:sz="4" w:space="0" w:color="auto"/>
              <w:left w:val="single" w:sz="4" w:space="0" w:color="auto"/>
              <w:bottom w:val="single" w:sz="4" w:space="0" w:color="auto"/>
              <w:right w:val="single" w:sz="4" w:space="0" w:color="auto"/>
            </w:tcBorders>
            <w:vAlign w:val="center"/>
            <w:tcPrChange w:id="693" w:author="Huawei" w:date="2023-01-06T18:07:00Z">
              <w:tcPr>
                <w:tcW w:w="1562" w:type="dxa"/>
                <w:tcBorders>
                  <w:top w:val="single" w:sz="4" w:space="0" w:color="auto"/>
                  <w:left w:val="single" w:sz="4" w:space="0" w:color="auto"/>
                  <w:bottom w:val="single" w:sz="4" w:space="0" w:color="auto"/>
                  <w:right w:val="single" w:sz="4" w:space="0" w:color="auto"/>
                </w:tcBorders>
                <w:vAlign w:val="center"/>
              </w:tcPr>
            </w:tcPrChange>
          </w:tcPr>
          <w:p w:rsidR="00D63CDB" w:rsidRPr="00EE3C3D" w:rsidRDefault="00D63CDB" w:rsidP="00D63CDB">
            <w:pPr>
              <w:pStyle w:val="TAC"/>
              <w:rPr>
                <w:ins w:id="694" w:author="Huawei" w:date="2023-01-06T18:06:00Z"/>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Change w:id="695" w:author="Huawei" w:date="2023-01-06T18:07:00Z">
              <w:tcPr>
                <w:tcW w:w="1755" w:type="dxa"/>
                <w:gridSpan w:val="2"/>
                <w:tcBorders>
                  <w:top w:val="single" w:sz="4" w:space="0" w:color="auto"/>
                  <w:left w:val="single" w:sz="4" w:space="0" w:color="auto"/>
                  <w:bottom w:val="single" w:sz="4" w:space="0" w:color="auto"/>
                  <w:right w:val="single" w:sz="4" w:space="0" w:color="auto"/>
                </w:tcBorders>
                <w:vAlign w:val="center"/>
              </w:tcPr>
            </w:tcPrChange>
          </w:tcPr>
          <w:p w:rsidR="00D63CDB" w:rsidRPr="00EE3C3D" w:rsidRDefault="00D63CDB" w:rsidP="00D63CDB">
            <w:pPr>
              <w:pStyle w:val="TAC"/>
              <w:rPr>
                <w:ins w:id="696" w:author="Huawei" w:date="2023-01-06T18:06:00Z"/>
                <w:lang w:eastAsia="fr-FR"/>
              </w:rPr>
            </w:pPr>
            <w:ins w:id="697" w:author="Huawei" w:date="2023-01-06T18:07:00Z">
              <w:r w:rsidRPr="00020619">
                <w:t>Rough</w:t>
              </w:r>
            </w:ins>
          </w:p>
        </w:tc>
        <w:tc>
          <w:tcPr>
            <w:tcW w:w="1743" w:type="dxa"/>
            <w:tcBorders>
              <w:top w:val="single" w:sz="4" w:space="0" w:color="auto"/>
              <w:left w:val="single" w:sz="4" w:space="0" w:color="auto"/>
              <w:bottom w:val="single" w:sz="4" w:space="0" w:color="auto"/>
              <w:right w:val="single" w:sz="4" w:space="0" w:color="auto"/>
            </w:tcBorders>
            <w:vAlign w:val="center"/>
            <w:tcPrChange w:id="698" w:author="Huawei" w:date="2023-01-06T18:07:00Z">
              <w:tcPr>
                <w:tcW w:w="1731" w:type="dxa"/>
                <w:tcBorders>
                  <w:top w:val="single" w:sz="4" w:space="0" w:color="auto"/>
                  <w:left w:val="single" w:sz="4" w:space="0" w:color="auto"/>
                  <w:bottom w:val="single" w:sz="4" w:space="0" w:color="auto"/>
                  <w:right w:val="single" w:sz="4" w:space="0" w:color="auto"/>
                </w:tcBorders>
                <w:vAlign w:val="center"/>
              </w:tcPr>
            </w:tcPrChange>
          </w:tcPr>
          <w:p w:rsidR="00D63CDB" w:rsidRPr="00EE3C3D" w:rsidRDefault="00D63CDB" w:rsidP="00D63CDB">
            <w:pPr>
              <w:pStyle w:val="TAC"/>
              <w:rPr>
                <w:ins w:id="699" w:author="Huawei" w:date="2023-01-06T18:06:00Z"/>
                <w:lang w:eastAsia="fr-FR"/>
              </w:rPr>
            </w:pPr>
            <w:ins w:id="700" w:author="Huawei" w:date="2023-01-06T18:07:00Z">
              <w:r w:rsidRPr="00020619">
                <w:t>Rough</w:t>
              </w:r>
            </w:ins>
          </w:p>
        </w:tc>
      </w:tr>
      <w:tr w:rsidR="00FC52E0" w:rsidRPr="00EE3C3D" w:rsidTr="00FC52E0">
        <w:trPr>
          <w:jc w:val="center"/>
          <w:ins w:id="701" w:author="Huawei" w:date="2023-01-06T18:04:00Z"/>
          <w:trPrChange w:id="702"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03"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04" w:author="Huawei" w:date="2023-01-06T18:04:00Z"/>
                <w:rFonts w:cs="Arial"/>
                <w:vertAlign w:val="superscript"/>
                <w:lang w:eastAsia="fr-FR"/>
              </w:rPr>
            </w:pPr>
            <w:ins w:id="705" w:author="Huawei" w:date="2023-01-06T18:04:00Z">
              <w:r w:rsidRPr="00EE3C3D">
                <w:rPr>
                  <w:rFonts w:eastAsia="Calibri" w:cs="Arial"/>
                  <w:noProof/>
                  <w:position w:val="-12"/>
                  <w:szCs w:val="22"/>
                </w:rPr>
                <w:drawing>
                  <wp:inline distT="0" distB="0" distL="0" distR="0" wp14:anchorId="1B3366F8" wp14:editId="1E01E9C7">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06"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07" w:author="Huawei" w:date="2023-01-06T18:04:00Z"/>
                <w:lang w:eastAsia="fr-FR"/>
              </w:rPr>
            </w:pPr>
            <w:ins w:id="708"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09"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10" w:author="Huawei" w:date="2023-01-06T18:04:00Z"/>
                <w:lang w:eastAsia="fr-FR"/>
              </w:rPr>
            </w:pPr>
            <w:ins w:id="711" w:author="Huawei" w:date="2023-01-06T18:04:00Z">
              <w:r w:rsidRPr="00EE3C3D">
                <w:rPr>
                  <w:lang w:eastAsia="fr-FR"/>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712" w:author="Huawei" w:date="2023-01-06T18:05:00Z">
              <w:tcPr>
                <w:tcW w:w="34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13" w:author="Huawei" w:date="2023-01-06T18:04:00Z"/>
                <w:lang w:eastAsia="fr-FR"/>
              </w:rPr>
            </w:pPr>
            <w:ins w:id="714" w:author="Huawei" w:date="2023-01-06T18:04:00Z">
              <w:r w:rsidRPr="00EE3C3D">
                <w:rPr>
                  <w:lang w:eastAsia="fr-FR"/>
                </w:rPr>
                <w:t>-105</w:t>
              </w:r>
            </w:ins>
          </w:p>
        </w:tc>
      </w:tr>
      <w:tr w:rsidR="00FC52E0" w:rsidRPr="00EE3C3D" w:rsidTr="00FC52E0">
        <w:trPr>
          <w:jc w:val="center"/>
          <w:ins w:id="715" w:author="Huawei" w:date="2023-01-06T18:04:00Z"/>
          <w:trPrChange w:id="716"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17"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18" w:author="Huawei" w:date="2023-01-06T18:04:00Z"/>
                <w:rFonts w:eastAsia="Calibri" w:cs="Arial"/>
                <w:szCs w:val="22"/>
                <w:lang w:eastAsia="fr-FR"/>
              </w:rPr>
            </w:pPr>
            <w:ins w:id="719" w:author="Huawei" w:date="2023-01-06T18:04:00Z">
              <w:r w:rsidRPr="00EE3C3D">
                <w:rPr>
                  <w:rFonts w:eastAsia="Calibri" w:cs="Arial"/>
                  <w:noProof/>
                  <w:position w:val="-12"/>
                  <w:szCs w:val="22"/>
                </w:rPr>
                <w:drawing>
                  <wp:inline distT="0" distB="0" distL="0" distR="0" wp14:anchorId="2334C7A6" wp14:editId="3ADBEF7D">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20"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21" w:author="Huawei" w:date="2023-01-06T18:04:00Z"/>
                <w:lang w:eastAsia="fr-FR"/>
              </w:rPr>
            </w:pPr>
            <w:ins w:id="722"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23"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24" w:author="Huawei" w:date="2023-01-06T18:04:00Z"/>
                <w:rFonts w:eastAsia="Calibri"/>
                <w:szCs w:val="22"/>
                <w:lang w:eastAsia="fr-FR"/>
              </w:rPr>
            </w:pPr>
            <w:ins w:id="725" w:author="Huawei" w:date="2023-01-06T18:04:00Z">
              <w:r w:rsidRPr="00EE3C3D">
                <w:rPr>
                  <w:rFonts w:eastAsia="Calibri"/>
                  <w:szCs w:val="22"/>
                  <w:lang w:eastAsia="fr-FR"/>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726" w:author="Huawei" w:date="2023-01-06T18:05:00Z">
              <w:tcPr>
                <w:tcW w:w="34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27" w:author="Huawei" w:date="2023-01-06T18:04:00Z"/>
                <w:rFonts w:eastAsia="Calibri"/>
                <w:szCs w:val="22"/>
                <w:lang w:eastAsia="fr-FR"/>
              </w:rPr>
            </w:pPr>
            <w:ins w:id="728" w:author="Huawei" w:date="2023-01-06T18:04:00Z">
              <w:r w:rsidRPr="00EE3C3D">
                <w:rPr>
                  <w:rFonts w:eastAsia="Calibri"/>
                  <w:szCs w:val="22"/>
                  <w:lang w:eastAsia="fr-FR"/>
                </w:rPr>
                <w:t>-95.97</w:t>
              </w:r>
            </w:ins>
          </w:p>
        </w:tc>
      </w:tr>
      <w:tr w:rsidR="00FC52E0" w:rsidRPr="00EE3C3D" w:rsidTr="00FC52E0">
        <w:trPr>
          <w:jc w:val="center"/>
          <w:ins w:id="729" w:author="Huawei" w:date="2023-01-06T18:04:00Z"/>
          <w:trPrChange w:id="730"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31"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32" w:author="Huawei" w:date="2023-01-06T18:04:00Z"/>
                <w:rFonts w:cs="Arial"/>
                <w:lang w:eastAsia="fr-FR"/>
              </w:rPr>
            </w:pPr>
            <w:ins w:id="733" w:author="Huawei" w:date="2023-01-06T18:04:00Z">
              <w:r w:rsidRPr="00EE3C3D">
                <w:rPr>
                  <w:rFonts w:eastAsia="Calibri" w:cs="Arial"/>
                  <w:noProof/>
                  <w:position w:val="-12"/>
                  <w:szCs w:val="22"/>
                </w:rPr>
                <w:drawing>
                  <wp:inline distT="0" distB="0" distL="0" distR="0" wp14:anchorId="5ABECD1F" wp14:editId="64CFFA59">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hideMark/>
            <w:tcPrChange w:id="734"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35" w:author="Huawei" w:date="2023-01-06T18:04:00Z"/>
                <w:lang w:eastAsia="fr-FR"/>
              </w:rPr>
            </w:pPr>
            <w:ins w:id="736"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37"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38" w:author="Huawei" w:date="2023-01-06T18:04:00Z"/>
                <w:lang w:eastAsia="fr-FR"/>
              </w:rPr>
            </w:pPr>
            <w:ins w:id="739" w:author="Huawei" w:date="2023-01-06T18:04:00Z">
              <w:r w:rsidRPr="00EE3C3D">
                <w:rPr>
                  <w:lang w:eastAsia="fr-FR"/>
                </w:rPr>
                <w:t>dB</w:t>
              </w:r>
            </w:ins>
          </w:p>
        </w:tc>
        <w:tc>
          <w:tcPr>
            <w:tcW w:w="1743" w:type="dxa"/>
            <w:tcBorders>
              <w:top w:val="single" w:sz="4" w:space="0" w:color="auto"/>
              <w:left w:val="single" w:sz="4" w:space="0" w:color="auto"/>
              <w:bottom w:val="single" w:sz="4" w:space="0" w:color="auto"/>
              <w:right w:val="single" w:sz="4" w:space="0" w:color="auto"/>
            </w:tcBorders>
            <w:vAlign w:val="center"/>
            <w:tcPrChange w:id="740"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41" w:author="Huawei" w:date="2023-01-06T18:04:00Z"/>
                <w:lang w:eastAsia="fr-FR"/>
              </w:rPr>
            </w:pPr>
            <w:ins w:id="742" w:author="Huawei" w:date="2023-01-06T18:04:00Z">
              <w:r w:rsidRPr="00EE3C3D">
                <w:rPr>
                  <w:lang w:eastAsia="fr-FR"/>
                </w:rPr>
                <w:t>0</w:t>
              </w:r>
            </w:ins>
          </w:p>
        </w:tc>
        <w:tc>
          <w:tcPr>
            <w:tcW w:w="1743" w:type="dxa"/>
            <w:tcBorders>
              <w:top w:val="single" w:sz="4" w:space="0" w:color="auto"/>
              <w:left w:val="single" w:sz="4" w:space="0" w:color="auto"/>
              <w:bottom w:val="single" w:sz="4" w:space="0" w:color="auto"/>
              <w:right w:val="single" w:sz="4" w:space="0" w:color="auto"/>
            </w:tcBorders>
            <w:vAlign w:val="center"/>
            <w:tcPrChange w:id="743"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44" w:author="Huawei" w:date="2023-01-06T18:04:00Z"/>
                <w:lang w:eastAsia="fr-FR"/>
              </w:rPr>
            </w:pPr>
            <w:ins w:id="745" w:author="Huawei" w:date="2023-01-06T18:04:00Z">
              <w:r w:rsidRPr="00EE3C3D">
                <w:rPr>
                  <w:lang w:eastAsia="fr-FR"/>
                </w:rPr>
                <w:t>9</w:t>
              </w:r>
            </w:ins>
          </w:p>
        </w:tc>
      </w:tr>
      <w:tr w:rsidR="00FC52E0" w:rsidRPr="00EE3C3D" w:rsidTr="00FC52E0">
        <w:trPr>
          <w:jc w:val="center"/>
          <w:ins w:id="746" w:author="Huawei" w:date="2023-01-06T18:04:00Z"/>
          <w:trPrChange w:id="747"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48"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49" w:author="Huawei" w:date="2023-01-06T18:04:00Z"/>
                <w:rFonts w:cs="Arial"/>
                <w:vertAlign w:val="superscript"/>
                <w:lang w:eastAsia="fr-FR"/>
              </w:rPr>
            </w:pPr>
            <w:ins w:id="750" w:author="Huawei" w:date="2023-01-06T18:04:00Z">
              <w:r w:rsidRPr="00EE3C3D">
                <w:rPr>
                  <w:rFonts w:cs="Arial"/>
                  <w:lang w:eastAsia="fr-FR"/>
                </w:rPr>
                <w:t xml:space="preserve">CSI-RS RSRP </w:t>
              </w:r>
              <w:r w:rsidRPr="00EE3C3D">
                <w:rPr>
                  <w:rFonts w:cs="Arial"/>
                  <w:vertAlign w:val="superscript"/>
                  <w:lang w:eastAsia="fr-FR"/>
                </w:rPr>
                <w:t>Note</w:t>
              </w:r>
            </w:ins>
            <w:ins w:id="751" w:author="Huawei" w:date="2023-01-06T18:05:00Z">
              <w:r w:rsidR="00D63CDB">
                <w:rPr>
                  <w:rFonts w:cs="Arial"/>
                  <w:vertAlign w:val="superscript"/>
                  <w:lang w:eastAsia="fr-FR"/>
                </w:rPr>
                <w:t xml:space="preserve"> </w:t>
              </w:r>
            </w:ins>
            <w:ins w:id="752" w:author="Huawei" w:date="2023-01-06T18:04:00Z">
              <w:r w:rsidRPr="00EE3C3D">
                <w:rPr>
                  <w:rFonts w:cs="Arial"/>
                  <w:vertAlign w:val="superscript"/>
                  <w:lang w:eastAsia="fr-F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53"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54" w:author="Huawei" w:date="2023-01-06T18:04:00Z"/>
                <w:lang w:eastAsia="fr-FR"/>
              </w:rPr>
            </w:pPr>
            <w:ins w:id="755"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56"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57" w:author="Huawei" w:date="2023-01-06T18:04:00Z"/>
                <w:lang w:eastAsia="fr-FR"/>
              </w:rPr>
            </w:pPr>
            <w:ins w:id="758" w:author="Huawei" w:date="2023-01-06T18:04:00Z">
              <w:r w:rsidRPr="00EE3C3D">
                <w:rPr>
                  <w:lang w:eastAsia="fr-FR"/>
                </w:rPr>
                <w:t>dBm/SSB SCS</w:t>
              </w:r>
            </w:ins>
          </w:p>
        </w:tc>
        <w:tc>
          <w:tcPr>
            <w:tcW w:w="1743" w:type="dxa"/>
            <w:tcBorders>
              <w:top w:val="single" w:sz="4" w:space="0" w:color="auto"/>
              <w:left w:val="single" w:sz="4" w:space="0" w:color="auto"/>
              <w:bottom w:val="single" w:sz="4" w:space="0" w:color="auto"/>
              <w:right w:val="single" w:sz="4" w:space="0" w:color="auto"/>
            </w:tcBorders>
            <w:vAlign w:val="center"/>
            <w:tcPrChange w:id="759"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60" w:author="Huawei" w:date="2023-01-06T18:04:00Z"/>
                <w:lang w:eastAsia="fr-FR"/>
              </w:rPr>
            </w:pPr>
            <w:ins w:id="761" w:author="Huawei" w:date="2023-01-06T18:04:00Z">
              <w:r w:rsidRPr="00EE3C3D">
                <w:rPr>
                  <w:rFonts w:eastAsia="Calibri"/>
                  <w:szCs w:val="22"/>
                  <w:lang w:eastAsia="fr-FR"/>
                </w:rPr>
                <w:t>-95.97</w:t>
              </w:r>
            </w:ins>
          </w:p>
        </w:tc>
        <w:tc>
          <w:tcPr>
            <w:tcW w:w="1743" w:type="dxa"/>
            <w:tcBorders>
              <w:top w:val="single" w:sz="4" w:space="0" w:color="auto"/>
              <w:left w:val="single" w:sz="4" w:space="0" w:color="auto"/>
              <w:bottom w:val="single" w:sz="4" w:space="0" w:color="auto"/>
              <w:right w:val="single" w:sz="4" w:space="0" w:color="auto"/>
            </w:tcBorders>
            <w:vAlign w:val="center"/>
            <w:tcPrChange w:id="762"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63" w:author="Huawei" w:date="2023-01-06T18:04:00Z"/>
                <w:lang w:eastAsia="fr-FR"/>
              </w:rPr>
            </w:pPr>
            <w:ins w:id="764" w:author="Huawei" w:date="2023-01-06T18:04:00Z">
              <w:r w:rsidRPr="00EE3C3D">
                <w:rPr>
                  <w:lang w:eastAsia="fr-FR"/>
                </w:rPr>
                <w:t>-86.97</w:t>
              </w:r>
            </w:ins>
          </w:p>
        </w:tc>
      </w:tr>
      <w:tr w:rsidR="00FC52E0" w:rsidRPr="00EE3C3D" w:rsidTr="00FC52E0">
        <w:trPr>
          <w:jc w:val="center"/>
          <w:ins w:id="765" w:author="Huawei" w:date="2023-01-06T18:04:00Z"/>
          <w:trPrChange w:id="766"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67"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68" w:author="Huawei" w:date="2023-01-06T18:04:00Z"/>
                <w:rFonts w:cs="Arial"/>
                <w:vertAlign w:val="superscript"/>
                <w:lang w:eastAsia="fr-FR"/>
              </w:rPr>
            </w:pPr>
            <w:ins w:id="769" w:author="Huawei" w:date="2023-01-06T18:04:00Z">
              <w:r w:rsidRPr="00EE3C3D">
                <w:rPr>
                  <w:rFonts w:cs="Arial"/>
                  <w:lang w:eastAsia="fr-FR"/>
                </w:rPr>
                <w:t xml:space="preserve">Io </w:t>
              </w:r>
              <w:r w:rsidRPr="00EE3C3D">
                <w:rPr>
                  <w:rFonts w:cs="Arial"/>
                  <w:vertAlign w:val="superscript"/>
                  <w:lang w:eastAsia="fr-FR"/>
                </w:rPr>
                <w:t>Note</w:t>
              </w:r>
            </w:ins>
            <w:ins w:id="770" w:author="Huawei" w:date="2023-01-06T18:05:00Z">
              <w:r w:rsidR="00D63CDB">
                <w:rPr>
                  <w:rFonts w:cs="Arial"/>
                  <w:vertAlign w:val="superscript"/>
                  <w:lang w:eastAsia="fr-FR"/>
                </w:rPr>
                <w:t xml:space="preserve"> </w:t>
              </w:r>
            </w:ins>
            <w:ins w:id="771" w:author="Huawei" w:date="2023-01-06T18:04:00Z">
              <w:r w:rsidRPr="00EE3C3D">
                <w:rPr>
                  <w:rFonts w:cs="Arial"/>
                  <w:vertAlign w:val="superscript"/>
                  <w:lang w:eastAsia="fr-F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72"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73" w:author="Huawei" w:date="2023-01-06T18:04:00Z"/>
                <w:lang w:eastAsia="fr-FR"/>
              </w:rPr>
            </w:pPr>
            <w:ins w:id="774"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75"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76" w:author="Huawei" w:date="2023-01-06T18:04:00Z"/>
                <w:lang w:eastAsia="fr-FR"/>
              </w:rPr>
            </w:pPr>
            <w:ins w:id="777" w:author="Huawei" w:date="2023-01-06T18:04:00Z">
              <w:r w:rsidRPr="00EE3C3D">
                <w:rPr>
                  <w:lang w:eastAsia="fr-FR"/>
                </w:rPr>
                <w:t>dBm/95.04MHz</w:t>
              </w:r>
            </w:ins>
          </w:p>
        </w:tc>
        <w:tc>
          <w:tcPr>
            <w:tcW w:w="1743" w:type="dxa"/>
            <w:tcBorders>
              <w:top w:val="single" w:sz="4" w:space="0" w:color="auto"/>
              <w:left w:val="single" w:sz="4" w:space="0" w:color="auto"/>
              <w:bottom w:val="single" w:sz="4" w:space="0" w:color="auto"/>
              <w:right w:val="single" w:sz="4" w:space="0" w:color="auto"/>
            </w:tcBorders>
            <w:vAlign w:val="center"/>
            <w:tcPrChange w:id="778"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79" w:author="Huawei" w:date="2023-01-06T18:04:00Z"/>
                <w:lang w:eastAsia="fr-FR"/>
              </w:rPr>
            </w:pPr>
            <w:ins w:id="780" w:author="Huawei" w:date="2023-01-06T18:04:00Z">
              <w:r w:rsidRPr="00EE3C3D">
                <w:rPr>
                  <w:rFonts w:eastAsia="Calibri"/>
                  <w:szCs w:val="22"/>
                  <w:lang w:eastAsia="fr-FR"/>
                </w:rPr>
                <w:t>-63.97</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781"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82" w:author="Huawei" w:date="2023-01-06T18:04:00Z"/>
                <w:lang w:eastAsia="fr-FR"/>
              </w:rPr>
            </w:pPr>
            <w:ins w:id="783" w:author="Huawei" w:date="2023-01-06T18:04:00Z">
              <w:r w:rsidRPr="00EE3C3D">
                <w:rPr>
                  <w:lang w:eastAsia="fr-FR"/>
                </w:rPr>
                <w:t>-57.47</w:t>
              </w:r>
            </w:ins>
          </w:p>
        </w:tc>
      </w:tr>
      <w:tr w:rsidR="00FC52E0" w:rsidRPr="00EE3C3D" w:rsidTr="00FC52E0">
        <w:trPr>
          <w:jc w:val="center"/>
          <w:ins w:id="784" w:author="Huawei" w:date="2023-01-06T18:04:00Z"/>
          <w:trPrChange w:id="785"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86"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87" w:author="Huawei" w:date="2023-01-06T18:04:00Z"/>
                <w:rFonts w:cs="Arial"/>
                <w:lang w:eastAsia="fr-FR"/>
              </w:rPr>
            </w:pPr>
            <w:ins w:id="788" w:author="Huawei" w:date="2023-01-06T18:04:00Z">
              <w:r w:rsidRPr="00EE3C3D">
                <w:rPr>
                  <w:rFonts w:eastAsia="Calibri" w:cs="Arial"/>
                  <w:noProof/>
                  <w:position w:val="-12"/>
                  <w:szCs w:val="22"/>
                </w:rPr>
                <w:drawing>
                  <wp:inline distT="0" distB="0" distL="0" distR="0" wp14:anchorId="390AEA65" wp14:editId="72CEF011">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hideMark/>
            <w:tcPrChange w:id="789"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90" w:author="Huawei" w:date="2023-01-06T18:04:00Z"/>
                <w:lang w:eastAsia="fr-FR"/>
              </w:rPr>
            </w:pPr>
            <w:ins w:id="791"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92"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93" w:author="Huawei" w:date="2023-01-06T18:04:00Z"/>
                <w:lang w:eastAsia="fr-FR"/>
              </w:rPr>
            </w:pPr>
            <w:ins w:id="794" w:author="Huawei" w:date="2023-01-06T18:04:00Z">
              <w:r w:rsidRPr="00EE3C3D">
                <w:rPr>
                  <w:lang w:eastAsia="fr-FR"/>
                </w:rPr>
                <w:t>dB</w:t>
              </w:r>
            </w:ins>
          </w:p>
        </w:tc>
        <w:tc>
          <w:tcPr>
            <w:tcW w:w="1743" w:type="dxa"/>
            <w:tcBorders>
              <w:top w:val="single" w:sz="4" w:space="0" w:color="auto"/>
              <w:left w:val="single" w:sz="4" w:space="0" w:color="auto"/>
              <w:bottom w:val="single" w:sz="4" w:space="0" w:color="auto"/>
              <w:right w:val="single" w:sz="4" w:space="0" w:color="auto"/>
            </w:tcBorders>
            <w:vAlign w:val="center"/>
            <w:tcPrChange w:id="795"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96" w:author="Huawei" w:date="2023-01-06T18:04:00Z"/>
                <w:lang w:eastAsia="fr-FR"/>
              </w:rPr>
            </w:pPr>
            <w:ins w:id="797" w:author="Huawei" w:date="2023-01-06T18:04:00Z">
              <w:r w:rsidRPr="00EE3C3D">
                <w:rPr>
                  <w:lang w:eastAsia="fr-FR"/>
                </w:rPr>
                <w:t>0</w:t>
              </w:r>
            </w:ins>
          </w:p>
        </w:tc>
        <w:tc>
          <w:tcPr>
            <w:tcW w:w="1743" w:type="dxa"/>
            <w:tcBorders>
              <w:top w:val="single" w:sz="4" w:space="0" w:color="auto"/>
              <w:left w:val="single" w:sz="4" w:space="0" w:color="auto"/>
              <w:bottom w:val="single" w:sz="4" w:space="0" w:color="auto"/>
              <w:right w:val="single" w:sz="4" w:space="0" w:color="auto"/>
            </w:tcBorders>
            <w:vAlign w:val="center"/>
            <w:tcPrChange w:id="798"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99" w:author="Huawei" w:date="2023-01-06T18:04:00Z"/>
                <w:lang w:eastAsia="fr-FR"/>
              </w:rPr>
            </w:pPr>
            <w:ins w:id="800" w:author="Huawei" w:date="2023-01-06T18:04:00Z">
              <w:r w:rsidRPr="00EE3C3D">
                <w:rPr>
                  <w:lang w:eastAsia="fr-FR"/>
                </w:rPr>
                <w:t>9</w:t>
              </w:r>
            </w:ins>
          </w:p>
        </w:tc>
      </w:tr>
      <w:tr w:rsidR="00FC52E0" w:rsidRPr="00EE3C3D" w:rsidTr="008A0DA0">
        <w:trPr>
          <w:jc w:val="center"/>
          <w:ins w:id="801" w:author="Huawei" w:date="2023-01-06T18:04: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FC52E0" w:rsidRPr="00EE3C3D" w:rsidRDefault="00FC52E0" w:rsidP="008A0DA0">
            <w:pPr>
              <w:pStyle w:val="TAN"/>
              <w:rPr>
                <w:ins w:id="802" w:author="Huawei" w:date="2023-01-06T18:04:00Z"/>
                <w:lang w:eastAsia="fr-FR"/>
              </w:rPr>
            </w:pPr>
            <w:ins w:id="803" w:author="Huawei" w:date="2023-01-06T18:04:00Z">
              <w:r w:rsidRPr="00EE3C3D">
                <w:rPr>
                  <w:lang w:eastAsia="fr-FR"/>
                </w:rPr>
                <w:t xml:space="preserve">Note </w:t>
              </w:r>
            </w:ins>
            <w:ins w:id="804" w:author="Huawei" w:date="2023-01-06T18:05:00Z">
              <w:r>
                <w:rPr>
                  <w:lang w:eastAsia="fr-FR"/>
                </w:rPr>
                <w:t>1</w:t>
              </w:r>
            </w:ins>
            <w:ins w:id="805" w:author="Huawei" w:date="2023-01-06T18:04:00Z">
              <w:r w:rsidRPr="00EE3C3D">
                <w:rPr>
                  <w:lang w:eastAsia="fr-FR"/>
                </w:rPr>
                <w:t>:</w:t>
              </w:r>
              <w:r w:rsidRPr="00EE3C3D">
                <w:rPr>
                  <w:lang w:eastAsia="fr-FR"/>
                </w:rPr>
                <w:tab/>
                <w:t xml:space="preserve">Interference from other cells and noise sources not specified in the test is assumed to be constant over subcarriers and time and shall be modelled as AWGN of appropriate power for </w:t>
              </w:r>
            </w:ins>
            <w:ins w:id="806" w:author="Huawei" w:date="2023-01-06T18:04:00Z">
              <w:r w:rsidRPr="00EE3C3D">
                <w:rPr>
                  <w:rFonts w:cs="v4.2.0"/>
                  <w:position w:val="-12"/>
                  <w:lang w:eastAsia="fr-FR"/>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738094485" r:id="rId17"/>
                </w:object>
              </w:r>
            </w:ins>
            <w:ins w:id="807" w:author="Huawei" w:date="2023-01-06T18:04:00Z">
              <w:r w:rsidRPr="00EE3C3D">
                <w:rPr>
                  <w:lang w:eastAsia="fr-FR"/>
                </w:rPr>
                <w:t xml:space="preserve"> to be fulfilled.</w:t>
              </w:r>
            </w:ins>
          </w:p>
          <w:p w:rsidR="00FC52E0" w:rsidRDefault="00FC52E0" w:rsidP="008A0DA0">
            <w:pPr>
              <w:pStyle w:val="TAN"/>
              <w:rPr>
                <w:ins w:id="808" w:author="Huawei" w:date="2023-01-06T18:06:00Z"/>
                <w:lang w:eastAsia="fr-FR"/>
              </w:rPr>
            </w:pPr>
            <w:ins w:id="809" w:author="Huawei" w:date="2023-01-06T18:04:00Z">
              <w:r w:rsidRPr="00EE3C3D">
                <w:rPr>
                  <w:lang w:eastAsia="fr-FR"/>
                </w:rPr>
                <w:t xml:space="preserve">Note </w:t>
              </w:r>
            </w:ins>
            <w:ins w:id="810" w:author="Huawei" w:date="2023-01-06T18:05:00Z">
              <w:r>
                <w:rPr>
                  <w:lang w:eastAsia="fr-FR"/>
                </w:rPr>
                <w:t>2</w:t>
              </w:r>
            </w:ins>
            <w:ins w:id="811" w:author="Huawei" w:date="2023-01-06T18:04:00Z">
              <w:r w:rsidRPr="00EE3C3D">
                <w:rPr>
                  <w:lang w:eastAsia="fr-FR"/>
                </w:rPr>
                <w:t>:</w:t>
              </w:r>
              <w:r w:rsidRPr="00EE3C3D">
                <w:rPr>
                  <w:rFonts w:cs="Arial"/>
                  <w:lang w:eastAsia="fr-FR"/>
                </w:rPr>
                <w:tab/>
              </w:r>
              <w:r w:rsidRPr="00EE3C3D">
                <w:rPr>
                  <w:lang w:eastAsia="fr-FR"/>
                </w:rPr>
                <w:t>CSI-RS RSRP and Io levels have been derived from other parameters for information purposes. They are not settable parameters themselves.</w:t>
              </w:r>
            </w:ins>
          </w:p>
          <w:p w:rsidR="00D63CDB" w:rsidRPr="00EE3C3D" w:rsidRDefault="00D63CDB" w:rsidP="008A0DA0">
            <w:pPr>
              <w:pStyle w:val="TAN"/>
              <w:rPr>
                <w:ins w:id="812" w:author="Huawei" w:date="2023-01-06T18:04:00Z"/>
                <w:rFonts w:cs="Arial"/>
                <w:lang w:eastAsia="fr-FR"/>
              </w:rPr>
            </w:pPr>
            <w:ins w:id="813" w:author="Huawei" w:date="2023-01-06T18:06:00Z">
              <w:r w:rsidRPr="00020619">
                <w:rPr>
                  <w:rFonts w:cs="Arial"/>
                </w:rPr>
                <w:t xml:space="preserve">Note </w:t>
              </w:r>
              <w:r>
                <w:rPr>
                  <w:rFonts w:cs="Arial"/>
                </w:rPr>
                <w:t>3</w:t>
              </w:r>
              <w:r w:rsidRPr="00020619">
                <w:rPr>
                  <w:rFonts w:cs="Arial"/>
                </w:rPr>
                <w:t>:</w:t>
              </w:r>
              <w:r w:rsidRPr="00020619">
                <w:rPr>
                  <w:rFonts w:cs="Arial"/>
                </w:rPr>
                <w:tab/>
                <w:t xml:space="preserve">Information about types of UE beam is given in </w:t>
              </w:r>
              <w:r>
                <w:rPr>
                  <w:rFonts w:cs="Arial"/>
                </w:rPr>
                <w:t xml:space="preserve">38.133 [6] </w:t>
              </w:r>
              <w:r w:rsidRPr="00020619">
                <w:rPr>
                  <w:rFonts w:cs="Arial"/>
                </w:rPr>
                <w:t>B.2.1.3, and does not limit UE implementation or test system implementation</w:t>
              </w:r>
            </w:ins>
          </w:p>
        </w:tc>
      </w:tr>
    </w:tbl>
    <w:p w:rsidR="00203FB5" w:rsidRPr="00203FB5" w:rsidRDefault="007714C3" w:rsidP="005D4CB0">
      <w:pPr>
        <w:pStyle w:val="H6"/>
      </w:pPr>
      <w:del w:id="814"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815"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778" w:rsidRDefault="00A76778">
      <w:r>
        <w:separator/>
      </w:r>
    </w:p>
  </w:endnote>
  <w:endnote w:type="continuationSeparator" w:id="0">
    <w:p w:rsidR="00A76778" w:rsidRDefault="00A7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778" w:rsidRDefault="00A76778">
      <w:r>
        <w:separator/>
      </w:r>
    </w:p>
  </w:footnote>
  <w:footnote w:type="continuationSeparator" w:id="0">
    <w:p w:rsidR="00A76778" w:rsidRDefault="00A7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836E6"/>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2FE4"/>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6751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32A2"/>
    <w:rsid w:val="002C496F"/>
    <w:rsid w:val="002C5B7C"/>
    <w:rsid w:val="002D15D5"/>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3E2CD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76778"/>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07DC"/>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961D3"/>
    <w:rsid w:val="00D9653E"/>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5069"/>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2351192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12B7-A477-4CCE-B108-CF11F42F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4</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2022-08-22T02:54:00Z</dcterms:created>
  <dcterms:modified xsi:type="dcterms:W3CDTF">2023-02-16T15:15:00Z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(3)sMZEZv12rYKurMXt4UHv3+pgnV4hHkuCSgi7K1JHKEZq9nxJTBggNOsspHJZQ22LNvastWbQ
yJjkeGW6ZeDr4I3UtINg1RSbr3JAw7Bf6UrS3ZMNfUzBHxSburXTKUWT8m6MiO4FlTit2aj6
JZ7+h9Ex+bFyJeW6sh90AqQ0nC60dhkAwAJVivTRjmuTnfYN9TCQorZQLyn3FrmATEFrSCvQ
WiAk83Hqq14eaqY2lH</vt:lpwstr>
  </property>
  <property fmtid="{D5CDD505-2E9C-101B-9397-08002B2CF9AE}" pid="22" name="_2015_ms_pID_7253431">
    <vt:lpwstr>P2VBozeJsGXGwhb1chwyR8Ri8MKrFHveg8Do6NqHDLf1b3zj60yCG4
6eMkMfiWhdTPRU5jelFhelO0anOdS1Cai7JybAXBKu02EBbJh4CkeXHohQcLSIu8ghRS8ecw
1us5TclNUxtx2MM9tAPcCLQQ5FFPYydJSOXsRoXGP3HdaS5VOaAShwuSi81kF0NEI/uu1usG
29JbzRCPHBad67Dn17e92fK8JXI09o5WLfKK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1676560521</vt:lpwstr>
  </property>
</Properties>
</file>